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58E0"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09C55BE0"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3625353"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1E2384C6"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53A96FE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35DD50" w14:textId="550AD8C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B512D">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7B77FFF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5A429AF" w14:textId="23819B92" w:rsidR="0091042F" w:rsidRPr="007643C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05F07">
        <w:rPr>
          <w:rFonts w:ascii="GHEA Grapalat" w:hAnsi="GHEA Grapalat"/>
          <w:i w:val="0"/>
          <w:sz w:val="24"/>
          <w:szCs w:val="24"/>
          <w:lang w:val="hy-AM"/>
        </w:rPr>
        <w:t>1</w:t>
      </w:r>
      <w:r w:rsidR="00EB465E">
        <w:rPr>
          <w:rFonts w:ascii="GHEA Grapalat" w:hAnsi="GHEA Grapalat"/>
          <w:i w:val="0"/>
          <w:sz w:val="24"/>
          <w:szCs w:val="24"/>
          <w:lang w:val="hy-AM"/>
        </w:rPr>
        <w:t>4</w:t>
      </w:r>
      <w:r w:rsidR="007643CA">
        <w:rPr>
          <w:rFonts w:ascii="Cambria Math" w:hAnsi="Cambria Math"/>
          <w:i w:val="0"/>
          <w:sz w:val="24"/>
          <w:szCs w:val="24"/>
          <w:lang w:val="hy-AM"/>
        </w:rPr>
        <w:t>․</w:t>
      </w:r>
      <w:r w:rsidR="007643CA">
        <w:rPr>
          <w:rFonts w:ascii="GHEA Grapalat" w:hAnsi="GHEA Grapalat"/>
          <w:i w:val="0"/>
          <w:sz w:val="24"/>
          <w:szCs w:val="24"/>
          <w:lang w:val="hy-AM"/>
        </w:rPr>
        <w:t>0</w:t>
      </w:r>
      <w:r w:rsidR="00EB465E">
        <w:rPr>
          <w:rFonts w:ascii="GHEA Grapalat" w:hAnsi="GHEA Grapalat"/>
          <w:i w:val="0"/>
          <w:sz w:val="24"/>
          <w:szCs w:val="24"/>
          <w:lang w:val="hy-AM"/>
        </w:rPr>
        <w:t>5</w:t>
      </w:r>
      <w:r w:rsidR="007643CA">
        <w:rPr>
          <w:rFonts w:ascii="Cambria Math" w:hAnsi="Cambria Math"/>
          <w:i w:val="0"/>
          <w:sz w:val="24"/>
          <w:szCs w:val="24"/>
          <w:lang w:val="hy-AM"/>
        </w:rPr>
        <w:t>․</w:t>
      </w:r>
      <w:r w:rsidR="007643CA">
        <w:rPr>
          <w:rFonts w:ascii="GHEA Grapalat" w:hAnsi="GHEA Grapalat"/>
          <w:i w:val="0"/>
          <w:sz w:val="24"/>
          <w:szCs w:val="24"/>
          <w:lang w:val="hy-AM"/>
        </w:rPr>
        <w:t xml:space="preserve">2026 </w:t>
      </w:r>
      <w:r w:rsidR="007643CA">
        <w:rPr>
          <w:rFonts w:ascii="GHEA Grapalat" w:hAnsi="GHEA Grapalat"/>
          <w:i w:val="0"/>
          <w:sz w:val="24"/>
          <w:szCs w:val="24"/>
          <w:lang w:val="en-US"/>
        </w:rPr>
        <w:t>N</w:t>
      </w:r>
      <w:r w:rsidR="007643CA" w:rsidRPr="007643CA">
        <w:rPr>
          <w:rFonts w:ascii="GHEA Grapalat" w:hAnsi="GHEA Grapalat"/>
          <w:i w:val="0"/>
          <w:sz w:val="24"/>
          <w:szCs w:val="24"/>
        </w:rPr>
        <w:t>1</w:t>
      </w:r>
    </w:p>
    <w:p w14:paraId="45DFEED3" w14:textId="500D7747" w:rsidR="0091042F" w:rsidRPr="00605F07"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643CA">
        <w:rPr>
          <w:rFonts w:ascii="GHEA Grapalat" w:hAnsi="GHEA Grapalat"/>
          <w:i w:val="0"/>
          <w:sz w:val="24"/>
          <w:szCs w:val="24"/>
          <w:lang w:val="en-US"/>
        </w:rPr>
        <w:t>SHAK</w:t>
      </w:r>
      <w:r w:rsidR="007643CA" w:rsidRPr="007643CA">
        <w:rPr>
          <w:rFonts w:ascii="GHEA Grapalat" w:hAnsi="GHEA Grapalat"/>
          <w:i w:val="0"/>
          <w:sz w:val="24"/>
          <w:szCs w:val="24"/>
        </w:rPr>
        <w:t>-</w:t>
      </w:r>
      <w:r w:rsidR="007643CA">
        <w:rPr>
          <w:rFonts w:ascii="GHEA Grapalat" w:hAnsi="GHEA Grapalat"/>
          <w:i w:val="0"/>
          <w:sz w:val="24"/>
          <w:szCs w:val="24"/>
          <w:lang w:val="en-US"/>
        </w:rPr>
        <w:t>GHAPDZB</w:t>
      </w:r>
      <w:r w:rsidR="007643CA" w:rsidRPr="007643CA">
        <w:rPr>
          <w:rFonts w:ascii="GHEA Grapalat" w:hAnsi="GHEA Grapalat"/>
          <w:i w:val="0"/>
          <w:sz w:val="24"/>
          <w:szCs w:val="24"/>
        </w:rPr>
        <w:t>-26/</w:t>
      </w:r>
      <w:r w:rsidR="00EB465E">
        <w:rPr>
          <w:rFonts w:ascii="GHEA Grapalat" w:hAnsi="GHEA Grapalat"/>
          <w:i w:val="0"/>
          <w:sz w:val="24"/>
          <w:szCs w:val="24"/>
          <w:lang w:val="hy-AM"/>
        </w:rPr>
        <w:t>3</w:t>
      </w:r>
    </w:p>
    <w:p w14:paraId="3AD9DCB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F5447B4" w14:textId="5F0E8739" w:rsidR="007643CA" w:rsidRPr="009044F1" w:rsidRDefault="007643CA" w:rsidP="007643CA">
      <w:pPr>
        <w:pStyle w:val="a3"/>
        <w:widowControl w:val="0"/>
        <w:spacing w:after="160" w:line="240" w:lineRule="auto"/>
        <w:ind w:firstLine="0"/>
        <w:rPr>
          <w:rFonts w:ascii="GHEA Grapalat" w:hAnsi="GHEA Grapalat"/>
          <w:i w:val="0"/>
          <w:sz w:val="24"/>
          <w:szCs w:val="24"/>
        </w:rPr>
      </w:pPr>
      <w:r w:rsidRPr="0068065B">
        <w:rPr>
          <w:rFonts w:ascii="Arial" w:hAnsi="Arial" w:cs="Arial"/>
          <w:i w:val="0"/>
          <w:sz w:val="24"/>
          <w:szCs w:val="24"/>
        </w:rPr>
        <w:t xml:space="preserve">Заказчик </w:t>
      </w:r>
      <w:r>
        <w:rPr>
          <w:rFonts w:ascii="Arial" w:hAnsi="Arial" w:cs="Arial"/>
          <w:i w:val="0"/>
          <w:sz w:val="24"/>
          <w:szCs w:val="24"/>
          <w:lang w:val="hy-AM"/>
        </w:rPr>
        <w:t>՛՛</w:t>
      </w:r>
      <w:r>
        <w:rPr>
          <w:rFonts w:ascii="Arial" w:hAnsi="Arial" w:cs="Arial"/>
          <w:i w:val="0"/>
          <w:sz w:val="24"/>
          <w:szCs w:val="24"/>
        </w:rPr>
        <w:t>Ц</w:t>
      </w:r>
      <w:r w:rsidRPr="00F35BD3">
        <w:rPr>
          <w:rFonts w:ascii="Arial" w:hAnsi="Arial" w:cs="Arial"/>
          <w:i w:val="0"/>
          <w:sz w:val="24"/>
          <w:szCs w:val="24"/>
        </w:rPr>
        <w:t>ентр психического здоровья Севан</w:t>
      </w:r>
      <w:r>
        <w:rPr>
          <w:rFonts w:ascii="Arial" w:hAnsi="Arial" w:cs="Arial"/>
          <w:i w:val="0"/>
          <w:sz w:val="24"/>
          <w:szCs w:val="24"/>
          <w:lang w:val="hy-AM"/>
        </w:rPr>
        <w:t xml:space="preserve">՛՛ </w:t>
      </w:r>
      <w:r>
        <w:rPr>
          <w:rFonts w:ascii="Arial" w:hAnsi="Arial" w:cs="Arial"/>
          <w:i w:val="0"/>
          <w:sz w:val="24"/>
          <w:szCs w:val="24"/>
        </w:rPr>
        <w:t>ЗАО</w:t>
      </w:r>
      <w:r w:rsidRPr="0068065B">
        <w:rPr>
          <w:rFonts w:ascii="Arial" w:hAnsi="Arial" w:cs="Arial"/>
          <w:i w:val="0"/>
          <w:sz w:val="24"/>
          <w:szCs w:val="24"/>
        </w:rPr>
        <w:t>, находящийся по адресу:</w:t>
      </w:r>
      <w:r>
        <w:rPr>
          <w:rFonts w:ascii="Arial" w:hAnsi="Arial" w:cs="Arial"/>
          <w:i w:val="0"/>
          <w:sz w:val="24"/>
          <w:szCs w:val="24"/>
        </w:rPr>
        <w:t xml:space="preserve"> г. Севан ул. Кармир </w:t>
      </w:r>
      <w:proofErr w:type="spellStart"/>
      <w:r>
        <w:rPr>
          <w:rFonts w:ascii="Arial" w:hAnsi="Arial" w:cs="Arial"/>
          <w:i w:val="0"/>
          <w:sz w:val="24"/>
          <w:szCs w:val="24"/>
        </w:rPr>
        <w:t>Банак</w:t>
      </w:r>
      <w:proofErr w:type="spellEnd"/>
      <w:r>
        <w:rPr>
          <w:rFonts w:ascii="Arial" w:hAnsi="Arial" w:cs="Arial"/>
          <w:i w:val="0"/>
          <w:sz w:val="24"/>
          <w:szCs w:val="24"/>
        </w:rPr>
        <w:t xml:space="preserve"> 68</w:t>
      </w:r>
      <w:r w:rsidRPr="008D6578">
        <w:rPr>
          <w:rFonts w:ascii="Arial" w:hAnsi="Arial" w:cs="Arial"/>
          <w:i w:val="0"/>
          <w:sz w:val="24"/>
          <w:szCs w:val="24"/>
        </w:rPr>
        <w:t xml:space="preserve"> </w:t>
      </w:r>
      <w:r w:rsidRPr="007B0562">
        <w:rPr>
          <w:rFonts w:ascii="GHEA Grapalat" w:hAnsi="GHEA Grapalat"/>
          <w:i w:val="0"/>
          <w:sz w:val="24"/>
          <w:szCs w:val="24"/>
        </w:rPr>
        <w:t xml:space="preserve">объявляет </w:t>
      </w:r>
      <w:r w:rsidR="001B512D">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70D531E"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A21CDF1" w14:textId="67CCB569" w:rsidR="00311076" w:rsidRPr="003A1EBB" w:rsidRDefault="00EB465E" w:rsidP="007643CA">
      <w:pPr>
        <w:pStyle w:val="a3"/>
        <w:widowControl w:val="0"/>
        <w:spacing w:line="240" w:lineRule="auto"/>
        <w:ind w:firstLine="0"/>
        <w:rPr>
          <w:rFonts w:ascii="GHEA Grapalat" w:hAnsi="GHEA Grapalat"/>
          <w:i w:val="0"/>
          <w:sz w:val="16"/>
          <w:szCs w:val="16"/>
        </w:rPr>
      </w:pPr>
      <w:r w:rsidRPr="00EB465E">
        <w:rPr>
          <w:rFonts w:ascii="GHEA Grapalat" w:hAnsi="GHEA Grapalat"/>
          <w:i w:val="0"/>
          <w:sz w:val="24"/>
          <w:szCs w:val="24"/>
        </w:rPr>
        <w:t>экономических товаров</w:t>
      </w:r>
      <w:r w:rsidR="00782D60">
        <w:rPr>
          <w:rFonts w:ascii="GHEA Grapalat" w:hAnsi="GHEA Grapalat"/>
          <w:i w:val="0"/>
          <w:sz w:val="24"/>
          <w:szCs w:val="24"/>
        </w:rPr>
        <w:t xml:space="preserve"> (далее — договор).</w:t>
      </w:r>
    </w:p>
    <w:p w14:paraId="5DE688F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215394"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AE502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451D3E" w14:textId="62DF273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643CA">
        <w:rPr>
          <w:rFonts w:ascii="GHEA Grapalat" w:hAnsi="GHEA Grapalat"/>
          <w:i w:val="0"/>
          <w:sz w:val="24"/>
          <w:szCs w:val="24"/>
        </w:rPr>
        <w:t>1</w:t>
      </w:r>
      <w:r w:rsidR="00EB465E">
        <w:rPr>
          <w:rFonts w:ascii="GHEA Grapalat" w:hAnsi="GHEA Grapalat"/>
          <w:i w:val="0"/>
          <w:sz w:val="24"/>
          <w:szCs w:val="24"/>
          <w:lang w:val="hy-AM"/>
        </w:rPr>
        <w:t>5</w:t>
      </w:r>
      <w:r w:rsidR="007643C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7643CA">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F7F94C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7BC4E0" w14:textId="3DEA53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7643CA">
        <w:rPr>
          <w:rFonts w:ascii="GHEA Grapalat" w:hAnsi="GHEA Grapalat"/>
          <w:i w:val="0"/>
          <w:sz w:val="24"/>
          <w:szCs w:val="24"/>
        </w:rPr>
        <w:t>1</w:t>
      </w:r>
      <w:r w:rsidR="00EB465E">
        <w:rPr>
          <w:rFonts w:ascii="GHEA Grapalat" w:hAnsi="GHEA Grapalat"/>
          <w:i w:val="0"/>
          <w:sz w:val="24"/>
          <w:szCs w:val="24"/>
          <w:lang w:val="hy-AM"/>
        </w:rPr>
        <w:t>5</w:t>
      </w:r>
      <w:r w:rsidR="007643CA" w:rsidRPr="007643CA">
        <w:rPr>
          <w:rFonts w:ascii="GHEA Grapalat" w:hAnsi="GHEA Grapalat"/>
          <w:i w:val="0"/>
          <w:sz w:val="24"/>
          <w:szCs w:val="24"/>
        </w:rPr>
        <w:t>:00</w:t>
      </w:r>
      <w:r w:rsidRPr="009044F1">
        <w:rPr>
          <w:rFonts w:ascii="GHEA Grapalat" w:hAnsi="GHEA Grapalat"/>
          <w:i w:val="0"/>
          <w:sz w:val="24"/>
          <w:szCs w:val="24"/>
        </w:rPr>
        <w:t>_ часов на __</w:t>
      </w:r>
      <w:r w:rsidR="00790715" w:rsidRPr="00790715">
        <w:rPr>
          <w:rFonts w:ascii="GHEA Grapalat" w:hAnsi="GHEA Grapalat"/>
          <w:i w:val="0"/>
          <w:sz w:val="24"/>
          <w:szCs w:val="24"/>
        </w:rPr>
        <w:t>_</w:t>
      </w:r>
      <w:r w:rsidR="007643CA" w:rsidRPr="007643CA">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133CA7E9"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90243A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903B1D" w14:textId="77777777" w:rsidR="007643CA" w:rsidRPr="00A75456" w:rsidRDefault="007643CA" w:rsidP="007643CA">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14:paraId="66388D4B" w14:textId="77777777" w:rsidR="007643CA" w:rsidRPr="007C28F3" w:rsidRDefault="007643CA" w:rsidP="007643CA">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14:paraId="22915435" w14:textId="77777777" w:rsidR="007643CA" w:rsidRPr="007C28F3" w:rsidRDefault="007643CA" w:rsidP="007643CA">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14:paraId="3C58468D" w14:textId="77777777" w:rsidR="007643CA" w:rsidRPr="009044F1" w:rsidRDefault="007643CA" w:rsidP="007643CA">
      <w:pPr>
        <w:pStyle w:val="aa"/>
        <w:widowControl w:val="0"/>
        <w:spacing w:after="160"/>
        <w:ind w:right="-7" w:firstLine="567"/>
        <w:jc w:val="center"/>
        <w:rPr>
          <w:rFonts w:ascii="GHEA Grapalat" w:hAnsi="GHEA Grapalat"/>
        </w:rPr>
      </w:pPr>
      <w:r w:rsidRPr="0068065B">
        <w:rPr>
          <w:rFonts w:ascii="Arial" w:hAnsi="Arial" w:cs="Arial"/>
        </w:rPr>
        <w:t xml:space="preserve">Заказчик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158D4F59" w14:textId="77777777" w:rsidR="007643CA" w:rsidRDefault="007643CA" w:rsidP="00B46D58">
      <w:pPr>
        <w:pStyle w:val="aa"/>
        <w:widowControl w:val="0"/>
        <w:spacing w:after="160"/>
        <w:ind w:firstLine="567"/>
        <w:jc w:val="right"/>
        <w:rPr>
          <w:rFonts w:ascii="GHEA Grapalat" w:hAnsi="GHEA Grapalat"/>
          <w:i/>
        </w:rPr>
      </w:pPr>
    </w:p>
    <w:p w14:paraId="04761DC2" w14:textId="77777777" w:rsidR="007643CA" w:rsidRDefault="007643CA" w:rsidP="00B46D58">
      <w:pPr>
        <w:pStyle w:val="aa"/>
        <w:widowControl w:val="0"/>
        <w:spacing w:after="160"/>
        <w:ind w:firstLine="567"/>
        <w:jc w:val="right"/>
        <w:rPr>
          <w:rFonts w:ascii="GHEA Grapalat" w:hAnsi="GHEA Grapalat"/>
          <w:i/>
        </w:rPr>
      </w:pPr>
    </w:p>
    <w:p w14:paraId="04AA8DD7" w14:textId="77777777" w:rsidR="007643CA" w:rsidRDefault="007643CA" w:rsidP="00B46D58">
      <w:pPr>
        <w:pStyle w:val="aa"/>
        <w:widowControl w:val="0"/>
        <w:spacing w:after="160"/>
        <w:ind w:firstLine="567"/>
        <w:jc w:val="right"/>
        <w:rPr>
          <w:rFonts w:ascii="GHEA Grapalat" w:hAnsi="GHEA Grapalat"/>
          <w:i/>
        </w:rPr>
      </w:pPr>
    </w:p>
    <w:p w14:paraId="6DFEC6CA" w14:textId="77777777" w:rsidR="007643CA" w:rsidRDefault="007643CA" w:rsidP="00B46D58">
      <w:pPr>
        <w:pStyle w:val="aa"/>
        <w:widowControl w:val="0"/>
        <w:spacing w:after="160"/>
        <w:ind w:firstLine="567"/>
        <w:jc w:val="right"/>
        <w:rPr>
          <w:rFonts w:ascii="GHEA Grapalat" w:hAnsi="GHEA Grapalat"/>
          <w:i/>
        </w:rPr>
      </w:pPr>
    </w:p>
    <w:p w14:paraId="10B36852" w14:textId="77777777" w:rsidR="007643CA" w:rsidRDefault="007643CA" w:rsidP="00B46D58">
      <w:pPr>
        <w:pStyle w:val="aa"/>
        <w:widowControl w:val="0"/>
        <w:spacing w:after="160"/>
        <w:ind w:firstLine="567"/>
        <w:jc w:val="right"/>
        <w:rPr>
          <w:rFonts w:ascii="GHEA Grapalat" w:hAnsi="GHEA Grapalat"/>
          <w:i/>
        </w:rPr>
      </w:pPr>
    </w:p>
    <w:p w14:paraId="5229AA31" w14:textId="77777777" w:rsidR="007643CA" w:rsidRDefault="007643CA" w:rsidP="00B46D58">
      <w:pPr>
        <w:pStyle w:val="aa"/>
        <w:widowControl w:val="0"/>
        <w:spacing w:after="160"/>
        <w:ind w:firstLine="567"/>
        <w:jc w:val="right"/>
        <w:rPr>
          <w:rFonts w:ascii="GHEA Grapalat" w:hAnsi="GHEA Grapalat"/>
          <w:i/>
        </w:rPr>
      </w:pPr>
    </w:p>
    <w:p w14:paraId="0E0D7454" w14:textId="77777777" w:rsidR="007643CA" w:rsidRDefault="007643CA" w:rsidP="00B46D58">
      <w:pPr>
        <w:pStyle w:val="aa"/>
        <w:widowControl w:val="0"/>
        <w:spacing w:after="160"/>
        <w:ind w:firstLine="567"/>
        <w:jc w:val="right"/>
        <w:rPr>
          <w:rFonts w:ascii="GHEA Grapalat" w:hAnsi="GHEA Grapalat"/>
          <w:i/>
        </w:rPr>
      </w:pPr>
    </w:p>
    <w:p w14:paraId="38161351" w14:textId="77777777" w:rsidR="007643CA" w:rsidRDefault="007643CA" w:rsidP="00B46D58">
      <w:pPr>
        <w:pStyle w:val="aa"/>
        <w:widowControl w:val="0"/>
        <w:spacing w:after="160"/>
        <w:ind w:firstLine="567"/>
        <w:jc w:val="right"/>
        <w:rPr>
          <w:rFonts w:ascii="GHEA Grapalat" w:hAnsi="GHEA Grapalat"/>
          <w:i/>
        </w:rPr>
      </w:pPr>
    </w:p>
    <w:p w14:paraId="29124D87" w14:textId="77777777" w:rsidR="007643CA" w:rsidRDefault="007643CA" w:rsidP="00B46D58">
      <w:pPr>
        <w:pStyle w:val="aa"/>
        <w:widowControl w:val="0"/>
        <w:spacing w:after="160"/>
        <w:ind w:firstLine="567"/>
        <w:jc w:val="right"/>
        <w:rPr>
          <w:rFonts w:ascii="GHEA Grapalat" w:hAnsi="GHEA Grapalat"/>
          <w:i/>
        </w:rPr>
      </w:pPr>
    </w:p>
    <w:p w14:paraId="0FE1BCA3" w14:textId="77777777" w:rsidR="007643CA" w:rsidRDefault="007643CA" w:rsidP="00B46D58">
      <w:pPr>
        <w:pStyle w:val="aa"/>
        <w:widowControl w:val="0"/>
        <w:spacing w:after="160"/>
        <w:ind w:firstLine="567"/>
        <w:jc w:val="right"/>
        <w:rPr>
          <w:rFonts w:ascii="GHEA Grapalat" w:hAnsi="GHEA Grapalat"/>
          <w:i/>
        </w:rPr>
      </w:pPr>
    </w:p>
    <w:p w14:paraId="5ECB6FB4" w14:textId="77777777" w:rsidR="007643CA" w:rsidRDefault="007643CA" w:rsidP="00B46D58">
      <w:pPr>
        <w:pStyle w:val="aa"/>
        <w:widowControl w:val="0"/>
        <w:spacing w:after="160"/>
        <w:ind w:firstLine="567"/>
        <w:jc w:val="right"/>
        <w:rPr>
          <w:rFonts w:ascii="GHEA Grapalat" w:hAnsi="GHEA Grapalat"/>
          <w:i/>
        </w:rPr>
      </w:pPr>
    </w:p>
    <w:p w14:paraId="5418F9BF" w14:textId="77777777" w:rsidR="007643CA" w:rsidRDefault="007643CA" w:rsidP="00B46D58">
      <w:pPr>
        <w:pStyle w:val="aa"/>
        <w:widowControl w:val="0"/>
        <w:spacing w:after="160"/>
        <w:ind w:firstLine="567"/>
        <w:jc w:val="right"/>
        <w:rPr>
          <w:rFonts w:ascii="GHEA Grapalat" w:hAnsi="GHEA Grapalat"/>
          <w:i/>
        </w:rPr>
      </w:pPr>
    </w:p>
    <w:p w14:paraId="630530C7" w14:textId="77777777" w:rsidR="007643CA" w:rsidRDefault="007643CA" w:rsidP="00B46D58">
      <w:pPr>
        <w:pStyle w:val="aa"/>
        <w:widowControl w:val="0"/>
        <w:spacing w:after="160"/>
        <w:ind w:firstLine="567"/>
        <w:jc w:val="right"/>
        <w:rPr>
          <w:rFonts w:ascii="GHEA Grapalat" w:hAnsi="GHEA Grapalat"/>
          <w:i/>
        </w:rPr>
      </w:pPr>
    </w:p>
    <w:p w14:paraId="372F0163" w14:textId="77777777" w:rsidR="007643CA" w:rsidRDefault="007643CA" w:rsidP="00B46D58">
      <w:pPr>
        <w:pStyle w:val="aa"/>
        <w:widowControl w:val="0"/>
        <w:spacing w:after="160"/>
        <w:ind w:firstLine="567"/>
        <w:jc w:val="right"/>
        <w:rPr>
          <w:rFonts w:ascii="GHEA Grapalat" w:hAnsi="GHEA Grapalat"/>
          <w:i/>
        </w:rPr>
      </w:pPr>
    </w:p>
    <w:p w14:paraId="5862DACA" w14:textId="77777777" w:rsidR="007643CA" w:rsidRDefault="007643CA" w:rsidP="00B46D58">
      <w:pPr>
        <w:pStyle w:val="aa"/>
        <w:widowControl w:val="0"/>
        <w:spacing w:after="160"/>
        <w:ind w:firstLine="567"/>
        <w:jc w:val="right"/>
        <w:rPr>
          <w:rFonts w:ascii="GHEA Grapalat" w:hAnsi="GHEA Grapalat"/>
          <w:i/>
        </w:rPr>
      </w:pPr>
    </w:p>
    <w:p w14:paraId="3AB86E90" w14:textId="21551712"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59D04C2" w14:textId="69A5FF5C" w:rsidR="007643CA" w:rsidRPr="00EB465E" w:rsidRDefault="005D7731" w:rsidP="00B46D58">
      <w:pPr>
        <w:pStyle w:val="aa"/>
        <w:widowControl w:val="0"/>
        <w:spacing w:after="160"/>
        <w:ind w:firstLine="567"/>
        <w:jc w:val="right"/>
        <w:rPr>
          <w:rFonts w:ascii="GHEA Grapalat" w:hAnsi="GHEA Grapalat"/>
          <w:i/>
          <w:lang w:val="hy-AM"/>
        </w:rPr>
      </w:pPr>
      <w:r w:rsidRPr="009044F1">
        <w:rPr>
          <w:rFonts w:ascii="GHEA Grapalat" w:hAnsi="GHEA Grapalat"/>
        </w:rPr>
        <w:t xml:space="preserve">Решением Оценочной комиссии </w:t>
      </w:r>
      <w:r w:rsidR="001B512D">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w:t>
      </w:r>
      <w:r w:rsidR="007643CA">
        <w:rPr>
          <w:rFonts w:ascii="GHEA Grapalat" w:hAnsi="GHEA Grapalat"/>
          <w:i/>
        </w:rPr>
        <w:t>SHAK-GHAPDZB-26/</w:t>
      </w:r>
      <w:r w:rsidR="00EB465E">
        <w:rPr>
          <w:rFonts w:ascii="GHEA Grapalat" w:hAnsi="GHEA Grapalat"/>
          <w:i/>
          <w:lang w:val="hy-AM"/>
        </w:rPr>
        <w:t>3</w:t>
      </w:r>
    </w:p>
    <w:p w14:paraId="507661AE" w14:textId="5DD8BDEE"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7643CA">
        <w:rPr>
          <w:rFonts w:ascii="GHEA Grapalat" w:hAnsi="GHEA Grapalat"/>
          <w:i/>
        </w:rPr>
        <w:t>1</w:t>
      </w:r>
      <w:r w:rsidR="00096865" w:rsidRPr="009044F1">
        <w:rPr>
          <w:rFonts w:ascii="GHEA Grapalat" w:hAnsi="GHEA Grapalat"/>
          <w:i/>
        </w:rPr>
        <w:t xml:space="preserve"> от </w:t>
      </w:r>
      <w:r w:rsidR="00605F07">
        <w:rPr>
          <w:rFonts w:ascii="GHEA Grapalat" w:hAnsi="GHEA Grapalat"/>
          <w:i/>
        </w:rPr>
        <w:t>1</w:t>
      </w:r>
      <w:r w:rsidR="00EB465E">
        <w:rPr>
          <w:rFonts w:ascii="GHEA Grapalat" w:hAnsi="GHEA Grapalat"/>
          <w:i/>
          <w:lang w:val="hy-AM"/>
        </w:rPr>
        <w:t>4</w:t>
      </w:r>
      <w:r w:rsidR="007643CA" w:rsidRPr="007643CA">
        <w:rPr>
          <w:rFonts w:ascii="GHEA Grapalat" w:hAnsi="GHEA Grapalat"/>
          <w:i/>
        </w:rPr>
        <w:t>.0</w:t>
      </w:r>
      <w:r w:rsidR="00EB465E">
        <w:rPr>
          <w:rFonts w:ascii="GHEA Grapalat" w:hAnsi="GHEA Grapalat"/>
          <w:i/>
          <w:lang w:val="hy-AM"/>
        </w:rPr>
        <w:t>5</w:t>
      </w:r>
      <w:r w:rsidR="007643CA" w:rsidRPr="007643CA">
        <w:rPr>
          <w:rFonts w:ascii="GHEA Grapalat" w:hAnsi="GHEA Grapalat"/>
          <w:i/>
        </w:rPr>
        <w:t>.</w:t>
      </w:r>
      <w:r w:rsidR="00096865" w:rsidRPr="009044F1">
        <w:rPr>
          <w:rFonts w:ascii="GHEA Grapalat" w:hAnsi="GHEA Grapalat"/>
          <w:i/>
        </w:rPr>
        <w:t xml:space="preserve"> 20</w:t>
      </w:r>
      <w:r w:rsidR="007643CA" w:rsidRPr="007643CA">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688E221B" w14:textId="77777777" w:rsidR="00096865" w:rsidRPr="009044F1" w:rsidRDefault="00096865" w:rsidP="00B46D58">
      <w:pPr>
        <w:pStyle w:val="aa"/>
        <w:widowControl w:val="0"/>
        <w:spacing w:after="160"/>
        <w:ind w:right="-7" w:firstLine="567"/>
        <w:jc w:val="center"/>
        <w:rPr>
          <w:rFonts w:ascii="GHEA Grapalat" w:hAnsi="GHEA Grapalat"/>
        </w:rPr>
      </w:pPr>
    </w:p>
    <w:p w14:paraId="2FBF541B" w14:textId="77777777" w:rsidR="00096865" w:rsidRPr="003A1EBB" w:rsidRDefault="00096865" w:rsidP="00B46D58">
      <w:pPr>
        <w:pStyle w:val="aa"/>
        <w:widowControl w:val="0"/>
        <w:spacing w:after="160"/>
        <w:ind w:right="-7" w:firstLine="567"/>
        <w:jc w:val="center"/>
        <w:rPr>
          <w:rFonts w:ascii="GHEA Grapalat" w:hAnsi="GHEA Grapalat"/>
        </w:rPr>
      </w:pPr>
    </w:p>
    <w:p w14:paraId="5A0A51AB" w14:textId="77777777" w:rsidR="000763E5" w:rsidRPr="003A1EBB" w:rsidRDefault="000763E5" w:rsidP="00B46D58">
      <w:pPr>
        <w:pStyle w:val="aa"/>
        <w:widowControl w:val="0"/>
        <w:spacing w:after="160"/>
        <w:ind w:right="-7" w:firstLine="567"/>
        <w:jc w:val="center"/>
        <w:rPr>
          <w:rFonts w:ascii="GHEA Grapalat" w:hAnsi="GHEA Grapalat"/>
        </w:rPr>
      </w:pPr>
    </w:p>
    <w:p w14:paraId="6EB846F2" w14:textId="77777777" w:rsidR="007643CA" w:rsidRPr="003A1EBB" w:rsidRDefault="007643CA" w:rsidP="007643CA">
      <w:pPr>
        <w:pStyle w:val="aa"/>
        <w:widowControl w:val="0"/>
        <w:spacing w:after="160"/>
        <w:ind w:right="-7" w:firstLine="567"/>
        <w:jc w:val="center"/>
        <w:rPr>
          <w:rFonts w:ascii="GHEA Grapalat" w:hAnsi="GHEA Grapalat"/>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14:paraId="70D6B132" w14:textId="77777777" w:rsidR="00096865" w:rsidRPr="003A1EBB" w:rsidRDefault="00096865" w:rsidP="00B46D58">
      <w:pPr>
        <w:pStyle w:val="aa"/>
        <w:widowControl w:val="0"/>
        <w:spacing w:after="160"/>
        <w:ind w:right="-7" w:firstLine="567"/>
        <w:jc w:val="center"/>
        <w:rPr>
          <w:rFonts w:ascii="GHEA Grapalat" w:hAnsi="GHEA Grapalat"/>
        </w:rPr>
      </w:pPr>
    </w:p>
    <w:p w14:paraId="7758BAF4" w14:textId="77777777" w:rsidR="000763E5" w:rsidRPr="003A1EBB" w:rsidRDefault="000763E5" w:rsidP="00B46D58">
      <w:pPr>
        <w:pStyle w:val="aa"/>
        <w:widowControl w:val="0"/>
        <w:spacing w:after="160"/>
        <w:ind w:right="-7" w:firstLine="567"/>
        <w:jc w:val="center"/>
        <w:rPr>
          <w:rFonts w:ascii="GHEA Grapalat" w:hAnsi="GHEA Grapalat"/>
        </w:rPr>
      </w:pPr>
    </w:p>
    <w:p w14:paraId="22092325"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539609B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FEE7E7"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135485"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9E56B9" w14:textId="1D131EBF"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1B512D">
        <w:rPr>
          <w:rFonts w:ascii="GHEA Grapalat" w:hAnsi="GHEA Grapalat"/>
        </w:rPr>
        <w:t>ЗАПРОСЕ КОТИРОВОК</w:t>
      </w:r>
      <w:r w:rsidRPr="009044F1">
        <w:rPr>
          <w:rFonts w:ascii="GHEA Grapalat" w:hAnsi="GHEA Grapalat"/>
        </w:rPr>
        <w:t xml:space="preserve">, ОБЪЯВЛЕННЫЙ С ЦЕЛЬЮ ПРИОБРЕТЕНИЯ </w:t>
      </w:r>
      <w:r w:rsidR="00EB465E" w:rsidRPr="00EB465E">
        <w:rPr>
          <w:rFonts w:ascii="GHEA Grapalat" w:hAnsi="GHEA Grapalat"/>
        </w:rPr>
        <w:t>экономических товаров</w:t>
      </w:r>
      <w:r w:rsidR="007643CA" w:rsidRPr="007643CA">
        <w:rPr>
          <w:rFonts w:ascii="GHEA Grapalat" w:hAnsi="GHEA Grapalat"/>
        </w:rPr>
        <w:t xml:space="preserve"> </w:t>
      </w:r>
      <w:r w:rsidRPr="009044F1">
        <w:rPr>
          <w:rFonts w:ascii="GHEA Grapalat" w:hAnsi="GHEA Grapalat"/>
        </w:rPr>
        <w:t xml:space="preserve">ДЛЯ НУЖД </w:t>
      </w:r>
      <w:r w:rsidR="007643CA" w:rsidRPr="00B93C4F">
        <w:rPr>
          <w:rFonts w:ascii="Arial" w:hAnsi="Arial" w:cs="Arial"/>
          <w:lang w:val="af-ZA"/>
        </w:rPr>
        <w:t>"</w:t>
      </w:r>
      <w:r w:rsidR="007643CA" w:rsidRPr="00B93C4F">
        <w:rPr>
          <w:rFonts w:ascii="Arial" w:hAnsi="Arial" w:cs="Arial"/>
        </w:rPr>
        <w:t xml:space="preserve">Центр психического </w:t>
      </w:r>
      <w:proofErr w:type="spellStart"/>
      <w:proofErr w:type="gramStart"/>
      <w:r w:rsidR="007643CA" w:rsidRPr="00B93C4F">
        <w:rPr>
          <w:rFonts w:ascii="Arial" w:hAnsi="Arial" w:cs="Arial"/>
        </w:rPr>
        <w:t>здаровья</w:t>
      </w:r>
      <w:proofErr w:type="spellEnd"/>
      <w:r w:rsidR="007643CA" w:rsidRPr="00B93C4F">
        <w:rPr>
          <w:rFonts w:ascii="Arial" w:hAnsi="Arial" w:cs="Arial"/>
        </w:rPr>
        <w:t xml:space="preserve">  Севана</w:t>
      </w:r>
      <w:proofErr w:type="gramEnd"/>
      <w:r w:rsidR="007643CA" w:rsidRPr="00B93C4F">
        <w:rPr>
          <w:rFonts w:ascii="Arial" w:hAnsi="Arial" w:cs="Arial"/>
        </w:rPr>
        <w:t>"</w:t>
      </w:r>
      <w:r w:rsidR="007643CA" w:rsidRPr="00B93C4F">
        <w:rPr>
          <w:rFonts w:ascii="Arial" w:hAnsi="Arial" w:cs="Arial"/>
          <w:lang w:val="hy-AM"/>
        </w:rPr>
        <w:t xml:space="preserve"> </w:t>
      </w:r>
      <w:r w:rsidR="007643CA" w:rsidRPr="00B93C4F">
        <w:rPr>
          <w:rFonts w:ascii="Arial" w:hAnsi="Arial" w:cs="Arial"/>
        </w:rPr>
        <w:t>ЗАО</w:t>
      </w:r>
    </w:p>
    <w:p w14:paraId="4471B9F8" w14:textId="77777777" w:rsidR="00CE0D95" w:rsidRPr="009044F1" w:rsidRDefault="00CE0D95" w:rsidP="00B46D58">
      <w:pPr>
        <w:pStyle w:val="aa"/>
        <w:widowControl w:val="0"/>
        <w:spacing w:after="160"/>
        <w:ind w:right="-7" w:firstLine="567"/>
        <w:jc w:val="center"/>
        <w:rPr>
          <w:rFonts w:ascii="GHEA Grapalat" w:hAnsi="GHEA Grapalat"/>
        </w:rPr>
      </w:pPr>
    </w:p>
    <w:p w14:paraId="59F832DD" w14:textId="77777777" w:rsidR="00CE0D95" w:rsidRPr="009044F1" w:rsidRDefault="00CE0D95" w:rsidP="00B46D58">
      <w:pPr>
        <w:pStyle w:val="aa"/>
        <w:widowControl w:val="0"/>
        <w:spacing w:after="160"/>
        <w:ind w:right="-7" w:firstLine="567"/>
        <w:jc w:val="center"/>
        <w:rPr>
          <w:rFonts w:ascii="GHEA Grapalat" w:hAnsi="GHEA Grapalat"/>
        </w:rPr>
      </w:pPr>
    </w:p>
    <w:p w14:paraId="21C424F9" w14:textId="77777777" w:rsidR="000763E5" w:rsidRDefault="000763E5" w:rsidP="00B46D58">
      <w:pPr>
        <w:rPr>
          <w:rFonts w:ascii="GHEA Grapalat" w:hAnsi="GHEA Grapalat"/>
        </w:rPr>
      </w:pPr>
      <w:r>
        <w:rPr>
          <w:rFonts w:ascii="GHEA Grapalat" w:hAnsi="GHEA Grapalat"/>
        </w:rPr>
        <w:br w:type="page"/>
      </w:r>
    </w:p>
    <w:p w14:paraId="7CCB32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A58AFD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5ECE0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B11E2B7" w14:textId="77777777" w:rsidR="0049374F" w:rsidRPr="00D3436F" w:rsidRDefault="0049374F" w:rsidP="00B46D58">
      <w:pPr>
        <w:widowControl w:val="0"/>
        <w:spacing w:after="160"/>
        <w:ind w:firstLine="567"/>
        <w:jc w:val="both"/>
        <w:rPr>
          <w:rFonts w:ascii="GHEA Grapalat" w:hAnsi="GHEA Grapalat"/>
          <w:i/>
          <w:lang w:val="hy-AM"/>
        </w:rPr>
      </w:pPr>
    </w:p>
    <w:p w14:paraId="283364F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B533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0863C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C603A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F8768B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8C96FF4" w14:textId="77777777" w:rsidR="00984BDB" w:rsidRPr="009044F1" w:rsidRDefault="00984BDB" w:rsidP="00B46D58">
      <w:pPr>
        <w:widowControl w:val="0"/>
        <w:spacing w:after="160"/>
        <w:ind w:firstLine="567"/>
        <w:jc w:val="both"/>
        <w:rPr>
          <w:rFonts w:ascii="GHEA Grapalat" w:hAnsi="GHEA Grapalat"/>
          <w:i/>
        </w:rPr>
      </w:pPr>
    </w:p>
    <w:p w14:paraId="52D8A8F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CD64C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4CCB69" w14:textId="77777777" w:rsidR="00160AE4" w:rsidRPr="009044F1" w:rsidRDefault="00160AE4" w:rsidP="00B46D58">
      <w:pPr>
        <w:widowControl w:val="0"/>
        <w:spacing w:after="160"/>
        <w:ind w:firstLine="567"/>
        <w:jc w:val="center"/>
        <w:rPr>
          <w:rFonts w:ascii="GHEA Grapalat" w:hAnsi="GHEA Grapalat"/>
          <w:i/>
        </w:rPr>
      </w:pPr>
    </w:p>
    <w:p w14:paraId="15A2CEF0" w14:textId="22DEC836" w:rsidR="00096865" w:rsidRPr="009044F1" w:rsidRDefault="00EB465E" w:rsidP="00EB465E">
      <w:pPr>
        <w:pStyle w:val="aa"/>
        <w:widowControl w:val="0"/>
        <w:spacing w:after="160"/>
        <w:ind w:right="-7" w:firstLine="567"/>
        <w:jc w:val="center"/>
        <w:rPr>
          <w:rFonts w:ascii="GHEA Grapalat" w:hAnsi="GHEA Grapalat"/>
          <w:i/>
        </w:rPr>
      </w:pPr>
      <w:r w:rsidRPr="00EB465E">
        <w:rPr>
          <w:rFonts w:ascii="GHEA Grapalat" w:hAnsi="GHEA Grapalat"/>
        </w:rPr>
        <w:t>экономических товаров</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7643CA" w:rsidRPr="00B93C4F">
        <w:rPr>
          <w:rFonts w:ascii="Arial" w:hAnsi="Arial" w:cs="Arial"/>
          <w:lang w:val="af-ZA"/>
        </w:rPr>
        <w:t>"</w:t>
      </w:r>
      <w:r w:rsidR="007643CA" w:rsidRPr="00B93C4F">
        <w:rPr>
          <w:rFonts w:ascii="Arial" w:hAnsi="Arial" w:cs="Arial"/>
        </w:rPr>
        <w:t xml:space="preserve">Центр психического </w:t>
      </w:r>
      <w:proofErr w:type="spellStart"/>
      <w:proofErr w:type="gramStart"/>
      <w:r w:rsidR="007643CA" w:rsidRPr="00B93C4F">
        <w:rPr>
          <w:rFonts w:ascii="Arial" w:hAnsi="Arial" w:cs="Arial"/>
        </w:rPr>
        <w:t>здаровья</w:t>
      </w:r>
      <w:proofErr w:type="spellEnd"/>
      <w:r w:rsidR="007643CA" w:rsidRPr="00B93C4F">
        <w:rPr>
          <w:rFonts w:ascii="Arial" w:hAnsi="Arial" w:cs="Arial"/>
        </w:rPr>
        <w:t xml:space="preserve">  Севана</w:t>
      </w:r>
      <w:proofErr w:type="gramEnd"/>
      <w:r w:rsidR="007643CA" w:rsidRPr="00B93C4F">
        <w:rPr>
          <w:rFonts w:ascii="Arial" w:hAnsi="Arial" w:cs="Arial"/>
        </w:rPr>
        <w:t>"</w:t>
      </w:r>
      <w:r w:rsidR="007643CA" w:rsidRPr="00B93C4F">
        <w:rPr>
          <w:rFonts w:ascii="Arial" w:hAnsi="Arial" w:cs="Arial"/>
          <w:lang w:val="hy-AM"/>
        </w:rPr>
        <w:t xml:space="preserve"> </w:t>
      </w:r>
      <w:r w:rsidR="007643CA" w:rsidRPr="00B93C4F">
        <w:rPr>
          <w:rFonts w:ascii="Arial" w:hAnsi="Arial" w:cs="Arial"/>
        </w:rPr>
        <w:t>ЗАО</w:t>
      </w:r>
      <w:r>
        <w:rPr>
          <w:rFonts w:ascii="Arial" w:hAnsi="Arial" w:cs="Arial"/>
          <w:lang w:val="hy-AM"/>
        </w:rPr>
        <w:t xml:space="preserve"> </w:t>
      </w:r>
      <w:r w:rsidR="00160AE4" w:rsidRPr="009044F1">
        <w:rPr>
          <w:rFonts w:ascii="GHEA Grapalat" w:hAnsi="GHEA Grapalat"/>
          <w:b/>
        </w:rPr>
        <w:t xml:space="preserve">ПРИГЛАШЕНИЯ НА </w:t>
      </w:r>
      <w:r w:rsidR="001B512D">
        <w:rPr>
          <w:rFonts w:ascii="GHEA Grapalat" w:hAnsi="GHEA Grapalat"/>
          <w:b/>
        </w:rPr>
        <w:t>ЗАПРОСЕ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21E99891" w14:textId="77777777" w:rsidR="00C67E80" w:rsidRPr="009044F1" w:rsidRDefault="00C67E80" w:rsidP="00B46D58">
      <w:pPr>
        <w:widowControl w:val="0"/>
        <w:spacing w:after="160"/>
        <w:jc w:val="center"/>
        <w:rPr>
          <w:rFonts w:ascii="GHEA Grapalat" w:hAnsi="GHEA Grapalat" w:cs="Sylfaen"/>
          <w:b/>
        </w:rPr>
      </w:pPr>
    </w:p>
    <w:p w14:paraId="198EC22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BC077A" w14:textId="77777777" w:rsidR="002E069D" w:rsidRPr="008842CE" w:rsidRDefault="002E069D" w:rsidP="00B46D58">
      <w:pPr>
        <w:widowControl w:val="0"/>
        <w:spacing w:after="160"/>
        <w:jc w:val="center"/>
        <w:rPr>
          <w:rFonts w:ascii="GHEA Grapalat" w:hAnsi="GHEA Grapalat"/>
        </w:rPr>
      </w:pPr>
    </w:p>
    <w:p w14:paraId="0C777F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671E3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FE49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582A1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854AB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5078D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765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D0B5E1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824E2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0E920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045B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E485177" w14:textId="77777777" w:rsidR="00520F57" w:rsidRDefault="00520F57" w:rsidP="00B46D58">
      <w:pPr>
        <w:widowControl w:val="0"/>
        <w:spacing w:after="160"/>
        <w:jc w:val="center"/>
        <w:rPr>
          <w:rFonts w:ascii="GHEA Grapalat" w:hAnsi="GHEA Grapalat"/>
          <w:b/>
        </w:rPr>
      </w:pPr>
    </w:p>
    <w:p w14:paraId="376A3A7E" w14:textId="77777777" w:rsidR="00520F57" w:rsidRDefault="00520F57" w:rsidP="00B46D58">
      <w:pPr>
        <w:widowControl w:val="0"/>
        <w:spacing w:after="160"/>
        <w:jc w:val="center"/>
        <w:rPr>
          <w:rFonts w:ascii="GHEA Grapalat" w:hAnsi="GHEA Grapalat"/>
          <w:b/>
        </w:rPr>
      </w:pPr>
    </w:p>
    <w:p w14:paraId="0152BBC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DFAB07C" w14:textId="77777777" w:rsidR="008842CE" w:rsidRPr="00374F4A" w:rsidRDefault="008842CE" w:rsidP="00B46D58">
      <w:pPr>
        <w:widowControl w:val="0"/>
        <w:spacing w:after="160"/>
        <w:jc w:val="center"/>
        <w:rPr>
          <w:rFonts w:ascii="GHEA Grapalat" w:hAnsi="GHEA Grapalat"/>
          <w:b/>
        </w:rPr>
      </w:pPr>
    </w:p>
    <w:p w14:paraId="7551742A" w14:textId="5DC0A90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B512D">
        <w:rPr>
          <w:rFonts w:ascii="GHEA Grapalat" w:hAnsi="GHEA Grapalat"/>
          <w:b/>
        </w:rPr>
        <w:t>ЗАПРОСЕ КОТИРОВОК</w:t>
      </w:r>
    </w:p>
    <w:p w14:paraId="50E262DF" w14:textId="77777777" w:rsidR="00520F57" w:rsidRPr="008842CE" w:rsidRDefault="00520F57" w:rsidP="00B46D58">
      <w:pPr>
        <w:widowControl w:val="0"/>
        <w:spacing w:after="160"/>
        <w:jc w:val="center"/>
        <w:rPr>
          <w:rFonts w:ascii="GHEA Grapalat" w:hAnsi="GHEA Grapalat"/>
          <w:b/>
        </w:rPr>
      </w:pPr>
    </w:p>
    <w:p w14:paraId="17F7E9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BF90C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2160B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788C23F" w14:textId="77777777" w:rsidR="00E17B7F" w:rsidRDefault="00E17B7F">
      <w:pPr>
        <w:rPr>
          <w:rFonts w:ascii="GHEA Grapalat" w:hAnsi="GHEA Grapalat"/>
          <w:spacing w:val="-6"/>
        </w:rPr>
      </w:pPr>
      <w:r>
        <w:rPr>
          <w:rFonts w:ascii="GHEA Grapalat" w:hAnsi="GHEA Grapalat"/>
          <w:spacing w:val="-6"/>
        </w:rPr>
        <w:br w:type="page"/>
      </w:r>
    </w:p>
    <w:p w14:paraId="4490BC55" w14:textId="4BF2B2A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B512D">
        <w:rPr>
          <w:rFonts w:ascii="GHEA Grapalat" w:hAnsi="GHEA Grapalat"/>
          <w:spacing w:val="-6"/>
        </w:rPr>
        <w:t>запросе котировок</w:t>
      </w:r>
      <w:r w:rsidR="00096865" w:rsidRPr="006D2DF7">
        <w:rPr>
          <w:rFonts w:ascii="GHEA Grapalat" w:hAnsi="GHEA Grapalat"/>
          <w:spacing w:val="-6"/>
        </w:rPr>
        <w:t>, проводимом под кодом ---</w:t>
      </w:r>
      <w:r w:rsidR="007643CA">
        <w:rPr>
          <w:rFonts w:ascii="GHEA Grapalat" w:hAnsi="GHEA Grapalat"/>
          <w:spacing w:val="-6"/>
        </w:rPr>
        <w:t>SHAK-GHAPDZB-26/</w:t>
      </w:r>
      <w:r w:rsidR="00EB465E">
        <w:rPr>
          <w:rFonts w:ascii="GHEA Grapalat" w:hAnsi="GHEA Grapalat"/>
          <w:spacing w:val="-6"/>
          <w:lang w:val="hy-AM"/>
        </w:rPr>
        <w:t>3</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F95F3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B4012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9D4C9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9067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CFD191" w14:textId="41E7A149" w:rsidR="003E1421" w:rsidRPr="007643CA"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643CA">
        <w:rPr>
          <w:rFonts w:ascii="GHEA Grapalat" w:hAnsi="GHEA Grapalat"/>
          <w:sz w:val="24"/>
          <w:szCs w:val="24"/>
          <w:lang w:val="en-US"/>
        </w:rPr>
        <w:t>procurement</w:t>
      </w:r>
      <w:r w:rsidR="007643CA" w:rsidRPr="007643CA">
        <w:rPr>
          <w:rFonts w:ascii="GHEA Grapalat" w:hAnsi="GHEA Grapalat"/>
          <w:sz w:val="24"/>
          <w:szCs w:val="24"/>
        </w:rPr>
        <w:t>@</w:t>
      </w:r>
      <w:proofErr w:type="spellStart"/>
      <w:r w:rsidR="007643CA">
        <w:rPr>
          <w:rFonts w:ascii="GHEA Grapalat" w:hAnsi="GHEA Grapalat"/>
          <w:sz w:val="24"/>
          <w:szCs w:val="24"/>
          <w:lang w:val="en-US"/>
        </w:rPr>
        <w:t>sevanhh</w:t>
      </w:r>
      <w:proofErr w:type="spellEnd"/>
      <w:r w:rsidR="007643CA" w:rsidRPr="007643CA">
        <w:rPr>
          <w:rFonts w:ascii="GHEA Grapalat" w:hAnsi="GHEA Grapalat"/>
          <w:sz w:val="24"/>
          <w:szCs w:val="24"/>
        </w:rPr>
        <w:t>.</w:t>
      </w:r>
      <w:r w:rsidR="007643CA">
        <w:rPr>
          <w:rFonts w:ascii="GHEA Grapalat" w:hAnsi="GHEA Grapalat"/>
          <w:sz w:val="24"/>
          <w:szCs w:val="24"/>
          <w:lang w:val="en-US"/>
        </w:rPr>
        <w:t>am</w:t>
      </w:r>
    </w:p>
    <w:p w14:paraId="14A79D5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D4AE6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D7F26F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061E67" w14:textId="5AEF4CB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B465E" w:rsidRPr="00EB465E">
        <w:rPr>
          <w:rFonts w:ascii="GHEA Grapalat" w:hAnsi="GHEA Grapalat"/>
          <w:i w:val="0"/>
          <w:sz w:val="24"/>
          <w:szCs w:val="24"/>
        </w:rPr>
        <w:t>экономических товаров</w:t>
      </w:r>
      <w:r w:rsidRPr="009044F1">
        <w:rPr>
          <w:rFonts w:ascii="GHEA Grapalat" w:hAnsi="GHEA Grapalat"/>
          <w:i w:val="0"/>
          <w:sz w:val="24"/>
          <w:szCs w:val="24"/>
        </w:rPr>
        <w:t xml:space="preserve">" (далее — также товар) для нужд </w:t>
      </w:r>
      <w:r w:rsidR="00EB465E">
        <w:rPr>
          <w:rFonts w:ascii="GHEA Grapalat" w:hAnsi="GHEA Grapalat"/>
        </w:rPr>
        <w:t>_</w:t>
      </w:r>
      <w:r w:rsidR="00EB465E" w:rsidRPr="00B93C4F">
        <w:rPr>
          <w:rFonts w:ascii="Arial" w:hAnsi="Arial" w:cs="Arial"/>
          <w:lang w:val="af-ZA"/>
        </w:rPr>
        <w:t>"</w:t>
      </w:r>
      <w:r w:rsidR="00EB465E" w:rsidRPr="00B93C4F">
        <w:rPr>
          <w:rFonts w:ascii="Arial" w:hAnsi="Arial" w:cs="Arial"/>
        </w:rPr>
        <w:t xml:space="preserve">Центр психического </w:t>
      </w:r>
      <w:proofErr w:type="spellStart"/>
      <w:proofErr w:type="gramStart"/>
      <w:r w:rsidR="00EB465E" w:rsidRPr="00B93C4F">
        <w:rPr>
          <w:rFonts w:ascii="Arial" w:hAnsi="Arial" w:cs="Arial"/>
        </w:rPr>
        <w:t>здаровья</w:t>
      </w:r>
      <w:proofErr w:type="spellEnd"/>
      <w:r w:rsidR="00EB465E" w:rsidRPr="00B93C4F">
        <w:rPr>
          <w:rFonts w:ascii="Arial" w:hAnsi="Arial" w:cs="Arial"/>
        </w:rPr>
        <w:t xml:space="preserve">  Севана</w:t>
      </w:r>
      <w:proofErr w:type="gramEnd"/>
      <w:r w:rsidR="00EB465E" w:rsidRPr="00B93C4F">
        <w:rPr>
          <w:rFonts w:ascii="Arial" w:hAnsi="Arial" w:cs="Arial"/>
        </w:rPr>
        <w:t>"</w:t>
      </w:r>
      <w:r w:rsidR="00EB465E" w:rsidRPr="00B93C4F">
        <w:rPr>
          <w:rFonts w:ascii="Arial" w:hAnsi="Arial" w:cs="Arial"/>
          <w:lang w:val="hy-AM"/>
        </w:rPr>
        <w:t xml:space="preserve"> </w:t>
      </w:r>
      <w:r w:rsidR="00EB465E" w:rsidRPr="00B93C4F">
        <w:rPr>
          <w:rFonts w:ascii="Arial" w:hAnsi="Arial" w:cs="Arial"/>
        </w:rPr>
        <w:t>ЗАО</w:t>
      </w:r>
      <w:r w:rsidRPr="009044F1">
        <w:rPr>
          <w:rFonts w:ascii="GHEA Grapalat" w:hAnsi="GHEA Grapalat"/>
          <w:i w:val="0"/>
          <w:sz w:val="24"/>
          <w:szCs w:val="24"/>
        </w:rPr>
        <w:t>, которые сгруппированы в лоты "</w:t>
      </w:r>
      <w:r w:rsidR="00EB465E">
        <w:rPr>
          <w:rFonts w:ascii="GHEA Grapalat" w:hAnsi="GHEA Grapalat"/>
          <w:i w:val="0"/>
          <w:sz w:val="24"/>
          <w:szCs w:val="24"/>
          <w:lang w:val="hy-AM"/>
        </w:rPr>
        <w:t>11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2106771" w14:textId="77777777" w:rsidTr="007D5D63">
        <w:trPr>
          <w:jc w:val="center"/>
        </w:trPr>
        <w:tc>
          <w:tcPr>
            <w:tcW w:w="2917" w:type="dxa"/>
            <w:gridSpan w:val="2"/>
            <w:vAlign w:val="center"/>
          </w:tcPr>
          <w:p w14:paraId="4FC9455C"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776C27F"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711B341" w14:textId="77777777" w:rsidTr="008A581B">
        <w:trPr>
          <w:jc w:val="center"/>
        </w:trPr>
        <w:tc>
          <w:tcPr>
            <w:tcW w:w="1515" w:type="dxa"/>
            <w:vAlign w:val="center"/>
          </w:tcPr>
          <w:p w14:paraId="6A5D23B4"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22F9F7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8044682"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EB465E" w:rsidRPr="009044F1" w14:paraId="775EE3B7" w14:textId="77777777" w:rsidTr="00E106FD">
        <w:trPr>
          <w:jc w:val="center"/>
        </w:trPr>
        <w:tc>
          <w:tcPr>
            <w:tcW w:w="1515" w:type="dxa"/>
            <w:vAlign w:val="center"/>
          </w:tcPr>
          <w:p w14:paraId="2D16B023" w14:textId="473BE133"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5A6FFB4A" w14:textId="4A26246B" w:rsidR="00EB465E" w:rsidRPr="009044F1" w:rsidRDefault="00EB465E" w:rsidP="00EB465E">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325920</w:t>
            </w:r>
          </w:p>
        </w:tc>
        <w:tc>
          <w:tcPr>
            <w:tcW w:w="6317" w:type="dxa"/>
            <w:vAlign w:val="center"/>
          </w:tcPr>
          <w:p w14:paraId="15083827" w14:textId="21BF88BF"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веник</w:t>
            </w:r>
          </w:p>
        </w:tc>
      </w:tr>
      <w:tr w:rsidR="00EB465E" w:rsidRPr="009044F1" w14:paraId="766ACCA9" w14:textId="77777777" w:rsidTr="00E106FD">
        <w:trPr>
          <w:jc w:val="center"/>
        </w:trPr>
        <w:tc>
          <w:tcPr>
            <w:tcW w:w="1515" w:type="dxa"/>
            <w:vAlign w:val="center"/>
          </w:tcPr>
          <w:p w14:paraId="0E52E27D" w14:textId="5F3B4824"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1CC78465" w14:textId="344FFBF5" w:rsidR="00EB465E" w:rsidRPr="009044F1" w:rsidRDefault="00EB465E" w:rsidP="00EB465E">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7000</w:t>
            </w:r>
          </w:p>
        </w:tc>
        <w:tc>
          <w:tcPr>
            <w:tcW w:w="6317" w:type="dxa"/>
            <w:vAlign w:val="center"/>
          </w:tcPr>
          <w:p w14:paraId="2D2EC5E6" w14:textId="0177416B"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Большие портновские ножницы</w:t>
            </w:r>
          </w:p>
        </w:tc>
      </w:tr>
      <w:tr w:rsidR="00EB465E" w:rsidRPr="009044F1" w14:paraId="439CAD04" w14:textId="77777777" w:rsidTr="00E106FD">
        <w:trPr>
          <w:jc w:val="center"/>
        </w:trPr>
        <w:tc>
          <w:tcPr>
            <w:tcW w:w="1515" w:type="dxa"/>
            <w:vAlign w:val="center"/>
          </w:tcPr>
          <w:p w14:paraId="7A3A73DD" w14:textId="128303F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2F7BEAE2" w14:textId="7B81ACBC" w:rsidR="00EB465E" w:rsidRPr="009044F1" w:rsidRDefault="00EB465E" w:rsidP="00EB465E">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12000</w:t>
            </w:r>
          </w:p>
        </w:tc>
        <w:tc>
          <w:tcPr>
            <w:tcW w:w="6317" w:type="dxa"/>
            <w:vAlign w:val="center"/>
          </w:tcPr>
          <w:p w14:paraId="3FEEB4D9" w14:textId="0ABA97DA" w:rsidR="00EB465E" w:rsidRPr="007643CA" w:rsidRDefault="00581DB6" w:rsidP="00EB465E">
            <w:pPr>
              <w:pStyle w:val="23"/>
              <w:widowControl w:val="0"/>
              <w:spacing w:after="120"/>
              <w:rPr>
                <w:rFonts w:ascii="Calibri" w:hAnsi="Calibri" w:cs="Calibri"/>
                <w:color w:val="000000"/>
                <w:sz w:val="22"/>
                <w:szCs w:val="22"/>
              </w:rPr>
            </w:pPr>
            <w:r w:rsidRPr="00581DB6">
              <w:rPr>
                <w:rFonts w:ascii="Calibri" w:hAnsi="Calibri" w:cs="Calibri"/>
                <w:color w:val="000000"/>
                <w:sz w:val="22"/>
                <w:szCs w:val="22"/>
              </w:rPr>
              <w:t>отбеливающие раствор</w:t>
            </w:r>
          </w:p>
        </w:tc>
      </w:tr>
      <w:tr w:rsidR="00EB465E" w:rsidRPr="009044F1" w14:paraId="66D98AAA" w14:textId="77777777" w:rsidTr="00E106FD">
        <w:trPr>
          <w:jc w:val="center"/>
        </w:trPr>
        <w:tc>
          <w:tcPr>
            <w:tcW w:w="1515" w:type="dxa"/>
            <w:vAlign w:val="center"/>
          </w:tcPr>
          <w:p w14:paraId="34418340"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50550637" w14:textId="38CC941F" w:rsidR="00EB465E" w:rsidRDefault="00EB465E" w:rsidP="00EB465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21357</w:t>
            </w:r>
          </w:p>
        </w:tc>
        <w:tc>
          <w:tcPr>
            <w:tcW w:w="6317" w:type="dxa"/>
            <w:vAlign w:val="center"/>
          </w:tcPr>
          <w:p w14:paraId="68DC4F42" w14:textId="20ED1211"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Щетка для чистки паутины с палочкой</w:t>
            </w:r>
          </w:p>
        </w:tc>
      </w:tr>
      <w:tr w:rsidR="00EB465E" w:rsidRPr="009044F1" w14:paraId="7AC2E7AF" w14:textId="77777777" w:rsidTr="00E106FD">
        <w:trPr>
          <w:jc w:val="center"/>
        </w:trPr>
        <w:tc>
          <w:tcPr>
            <w:tcW w:w="1515" w:type="dxa"/>
            <w:vAlign w:val="center"/>
          </w:tcPr>
          <w:p w14:paraId="1463ED2A"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588E1BB4" w14:textId="1B5B2B6D" w:rsidR="00EB465E" w:rsidRDefault="00EB465E" w:rsidP="00EB465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103200</w:t>
            </w:r>
          </w:p>
        </w:tc>
        <w:tc>
          <w:tcPr>
            <w:tcW w:w="6317" w:type="dxa"/>
            <w:vAlign w:val="center"/>
          </w:tcPr>
          <w:p w14:paraId="5EC9B21D" w14:textId="746996E1"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Палочка для мытья пола с ведром (мягкая)</w:t>
            </w:r>
          </w:p>
        </w:tc>
      </w:tr>
      <w:tr w:rsidR="00EB465E" w:rsidRPr="009044F1" w14:paraId="23CB884C" w14:textId="77777777" w:rsidTr="00E106FD">
        <w:trPr>
          <w:jc w:val="center"/>
        </w:trPr>
        <w:tc>
          <w:tcPr>
            <w:tcW w:w="1515" w:type="dxa"/>
            <w:vAlign w:val="center"/>
          </w:tcPr>
          <w:p w14:paraId="7E7640F4"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19A6BC51" w14:textId="139DB6FD" w:rsidR="00EB465E" w:rsidRDefault="00EB465E" w:rsidP="00EB465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10290</w:t>
            </w:r>
          </w:p>
        </w:tc>
        <w:tc>
          <w:tcPr>
            <w:tcW w:w="6317" w:type="dxa"/>
            <w:vAlign w:val="center"/>
          </w:tcPr>
          <w:p w14:paraId="2C9323A7" w14:textId="0DBB43DF"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Туалетная щетка</w:t>
            </w:r>
          </w:p>
        </w:tc>
      </w:tr>
      <w:tr w:rsidR="00EB465E" w:rsidRPr="009044F1" w14:paraId="51728439" w14:textId="77777777" w:rsidTr="00E106FD">
        <w:trPr>
          <w:jc w:val="center"/>
        </w:trPr>
        <w:tc>
          <w:tcPr>
            <w:tcW w:w="1515" w:type="dxa"/>
            <w:vAlign w:val="center"/>
          </w:tcPr>
          <w:p w14:paraId="175FA25A"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4AE41496" w14:textId="2481B8D7" w:rsidR="00EB465E" w:rsidRDefault="00EB465E" w:rsidP="00EB465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5000</w:t>
            </w:r>
          </w:p>
        </w:tc>
        <w:tc>
          <w:tcPr>
            <w:tcW w:w="6317" w:type="dxa"/>
            <w:vAlign w:val="center"/>
          </w:tcPr>
          <w:p w14:paraId="2AF699AE" w14:textId="79F3817B"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Ведро 13 л с крышкой</w:t>
            </w:r>
          </w:p>
        </w:tc>
      </w:tr>
      <w:tr w:rsidR="00EB465E" w:rsidRPr="009044F1" w14:paraId="3F1AF8A1" w14:textId="77777777" w:rsidTr="00E106FD">
        <w:trPr>
          <w:jc w:val="center"/>
        </w:trPr>
        <w:tc>
          <w:tcPr>
            <w:tcW w:w="1515" w:type="dxa"/>
            <w:vAlign w:val="center"/>
          </w:tcPr>
          <w:p w14:paraId="414B7B54"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07C71013" w14:textId="1F9CDB09" w:rsidR="00EB465E" w:rsidRDefault="00EB465E" w:rsidP="00EB465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8400</w:t>
            </w:r>
          </w:p>
        </w:tc>
        <w:tc>
          <w:tcPr>
            <w:tcW w:w="6317" w:type="dxa"/>
            <w:vAlign w:val="center"/>
          </w:tcPr>
          <w:p w14:paraId="7AC0521C" w14:textId="642782F9"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Пластиковое ведро 10 л</w:t>
            </w:r>
          </w:p>
        </w:tc>
      </w:tr>
      <w:tr w:rsidR="00EB465E" w:rsidRPr="009044F1" w14:paraId="4172D94B" w14:textId="77777777" w:rsidTr="00E106FD">
        <w:trPr>
          <w:jc w:val="center"/>
        </w:trPr>
        <w:tc>
          <w:tcPr>
            <w:tcW w:w="1515" w:type="dxa"/>
            <w:vAlign w:val="center"/>
          </w:tcPr>
          <w:p w14:paraId="6698BFDF"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0D05B2A5" w14:textId="5F8BB452" w:rsidR="00EB465E" w:rsidRDefault="00EB465E" w:rsidP="00EB465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213360</w:t>
            </w:r>
          </w:p>
        </w:tc>
        <w:tc>
          <w:tcPr>
            <w:tcW w:w="6317" w:type="dxa"/>
            <w:vAlign w:val="center"/>
          </w:tcPr>
          <w:p w14:paraId="2EA3153F" w14:textId="5AD876CD"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Одноразовые полотенца</w:t>
            </w:r>
          </w:p>
        </w:tc>
      </w:tr>
      <w:tr w:rsidR="00EB465E" w:rsidRPr="009044F1" w14:paraId="6701650A" w14:textId="77777777" w:rsidTr="00E106FD">
        <w:trPr>
          <w:jc w:val="center"/>
        </w:trPr>
        <w:tc>
          <w:tcPr>
            <w:tcW w:w="1515" w:type="dxa"/>
            <w:vAlign w:val="center"/>
          </w:tcPr>
          <w:p w14:paraId="284AE71C"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5C90D79D" w14:textId="0DE5DE32" w:rsidR="00EB465E" w:rsidRPr="00EB465E" w:rsidRDefault="00EB465E" w:rsidP="00EB465E">
            <w:pPr>
              <w:pStyle w:val="23"/>
              <w:widowControl w:val="0"/>
              <w:spacing w:after="120" w:line="240" w:lineRule="auto"/>
              <w:ind w:firstLine="0"/>
              <w:jc w:val="center"/>
              <w:rPr>
                <w:rFonts w:ascii="Calibri" w:hAnsi="Calibri" w:cs="Calibri"/>
                <w:color w:val="000000"/>
                <w:sz w:val="22"/>
                <w:szCs w:val="22"/>
                <w:lang w:val="hy-AM"/>
              </w:rPr>
            </w:pPr>
            <w:r>
              <w:rPr>
                <w:rFonts w:ascii="Calibri" w:hAnsi="Calibri" w:cs="Calibri"/>
                <w:color w:val="000000"/>
                <w:sz w:val="22"/>
                <w:szCs w:val="22"/>
                <w:lang w:val="hy-AM"/>
              </w:rPr>
              <w:t>9200</w:t>
            </w:r>
          </w:p>
        </w:tc>
        <w:tc>
          <w:tcPr>
            <w:tcW w:w="6317" w:type="dxa"/>
            <w:vAlign w:val="center"/>
          </w:tcPr>
          <w:p w14:paraId="3BAC95F3" w14:textId="32F14343"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Держатель для туалетной бумаги</w:t>
            </w:r>
          </w:p>
        </w:tc>
      </w:tr>
      <w:tr w:rsidR="00EB465E" w:rsidRPr="009044F1" w14:paraId="144DC67F" w14:textId="77777777" w:rsidTr="00E106FD">
        <w:trPr>
          <w:jc w:val="center"/>
        </w:trPr>
        <w:tc>
          <w:tcPr>
            <w:tcW w:w="1515" w:type="dxa"/>
            <w:vAlign w:val="center"/>
          </w:tcPr>
          <w:p w14:paraId="4FE656DF" w14:textId="77777777" w:rsidR="00EB465E" w:rsidRPr="009044F1" w:rsidRDefault="00EB465E" w:rsidP="00EB465E">
            <w:pPr>
              <w:pStyle w:val="23"/>
              <w:widowControl w:val="0"/>
              <w:numPr>
                <w:ilvl w:val="0"/>
                <w:numId w:val="34"/>
              </w:numPr>
              <w:spacing w:after="120" w:line="240" w:lineRule="auto"/>
              <w:jc w:val="center"/>
              <w:rPr>
                <w:rFonts w:ascii="GHEA Grapalat" w:hAnsi="GHEA Grapalat"/>
                <w:sz w:val="24"/>
                <w:szCs w:val="24"/>
              </w:rPr>
            </w:pPr>
          </w:p>
        </w:tc>
        <w:tc>
          <w:tcPr>
            <w:tcW w:w="1402" w:type="dxa"/>
          </w:tcPr>
          <w:p w14:paraId="529F8805" w14:textId="252684FA" w:rsidR="00EB465E" w:rsidRDefault="00EB465E" w:rsidP="00EB465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60580</w:t>
            </w:r>
          </w:p>
        </w:tc>
        <w:tc>
          <w:tcPr>
            <w:tcW w:w="6317" w:type="dxa"/>
            <w:vAlign w:val="center"/>
          </w:tcPr>
          <w:p w14:paraId="4D320DF1" w14:textId="339ECF69" w:rsidR="00EB465E" w:rsidRPr="007643CA" w:rsidRDefault="00EB465E" w:rsidP="00EB465E">
            <w:pPr>
              <w:pStyle w:val="23"/>
              <w:widowControl w:val="0"/>
              <w:spacing w:after="120"/>
              <w:rPr>
                <w:rFonts w:ascii="Calibri" w:hAnsi="Calibri" w:cs="Calibri"/>
                <w:color w:val="000000"/>
                <w:sz w:val="22"/>
                <w:szCs w:val="22"/>
              </w:rPr>
            </w:pPr>
            <w:r w:rsidRPr="00EB465E">
              <w:rPr>
                <w:rFonts w:ascii="Calibri" w:hAnsi="Calibri" w:cs="Calibri"/>
                <w:color w:val="000000"/>
                <w:sz w:val="22"/>
                <w:szCs w:val="22"/>
              </w:rPr>
              <w:t>Освежитель воздуха</w:t>
            </w:r>
          </w:p>
        </w:tc>
      </w:tr>
    </w:tbl>
    <w:p w14:paraId="6CA65787"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478D78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AF0DE5C"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58F4F7B"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55E8F66D"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7B9D685" w14:textId="77777777" w:rsidTr="006D1826">
        <w:trPr>
          <w:jc w:val="center"/>
        </w:trPr>
        <w:tc>
          <w:tcPr>
            <w:tcW w:w="6356" w:type="dxa"/>
            <w:gridSpan w:val="2"/>
          </w:tcPr>
          <w:p w14:paraId="65429E2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3EAD726C" w14:textId="77777777" w:rsidTr="006D1826">
        <w:trPr>
          <w:jc w:val="center"/>
        </w:trPr>
        <w:tc>
          <w:tcPr>
            <w:tcW w:w="2580" w:type="dxa"/>
            <w:vAlign w:val="center"/>
          </w:tcPr>
          <w:p w14:paraId="3F67876E"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lastRenderedPageBreak/>
              <w:t>максимальный размер (драмы РА)</w:t>
            </w:r>
          </w:p>
        </w:tc>
        <w:tc>
          <w:tcPr>
            <w:tcW w:w="3776" w:type="dxa"/>
            <w:vAlign w:val="center"/>
          </w:tcPr>
          <w:p w14:paraId="01C35C0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02571BE" w14:textId="77777777" w:rsidTr="006D1826">
        <w:trPr>
          <w:jc w:val="center"/>
        </w:trPr>
        <w:tc>
          <w:tcPr>
            <w:tcW w:w="2580" w:type="dxa"/>
          </w:tcPr>
          <w:p w14:paraId="1F0B6DD5" w14:textId="77777777" w:rsidR="0085236E" w:rsidRPr="009044F1" w:rsidRDefault="0085236E" w:rsidP="00B46D58">
            <w:pPr>
              <w:widowControl w:val="0"/>
              <w:spacing w:after="120"/>
              <w:jc w:val="center"/>
              <w:rPr>
                <w:rFonts w:ascii="GHEA Grapalat" w:hAnsi="GHEA Grapalat"/>
              </w:rPr>
            </w:pPr>
          </w:p>
        </w:tc>
        <w:tc>
          <w:tcPr>
            <w:tcW w:w="3776" w:type="dxa"/>
          </w:tcPr>
          <w:p w14:paraId="148151A2" w14:textId="77777777" w:rsidR="0085236E" w:rsidRPr="009044F1" w:rsidRDefault="0085236E" w:rsidP="00B46D58">
            <w:pPr>
              <w:widowControl w:val="0"/>
              <w:spacing w:after="120"/>
              <w:jc w:val="center"/>
              <w:rPr>
                <w:rFonts w:ascii="GHEA Grapalat" w:hAnsi="GHEA Grapalat"/>
              </w:rPr>
            </w:pPr>
          </w:p>
        </w:tc>
      </w:tr>
      <w:tr w:rsidR="0085236E" w:rsidRPr="009044F1" w14:paraId="344D6C6D" w14:textId="77777777" w:rsidTr="006D1826">
        <w:trPr>
          <w:jc w:val="center"/>
        </w:trPr>
        <w:tc>
          <w:tcPr>
            <w:tcW w:w="2580" w:type="dxa"/>
          </w:tcPr>
          <w:p w14:paraId="77896135" w14:textId="77777777" w:rsidR="0085236E" w:rsidRPr="009044F1" w:rsidRDefault="0085236E" w:rsidP="00B46D58">
            <w:pPr>
              <w:widowControl w:val="0"/>
              <w:spacing w:after="120"/>
              <w:jc w:val="center"/>
              <w:rPr>
                <w:rFonts w:ascii="GHEA Grapalat" w:hAnsi="GHEA Grapalat"/>
              </w:rPr>
            </w:pPr>
          </w:p>
        </w:tc>
        <w:tc>
          <w:tcPr>
            <w:tcW w:w="3776" w:type="dxa"/>
          </w:tcPr>
          <w:p w14:paraId="6C6330A0" w14:textId="77777777" w:rsidR="0085236E" w:rsidRPr="009044F1" w:rsidRDefault="0085236E" w:rsidP="00B46D58">
            <w:pPr>
              <w:widowControl w:val="0"/>
              <w:spacing w:after="120"/>
              <w:jc w:val="center"/>
              <w:rPr>
                <w:rFonts w:ascii="GHEA Grapalat" w:hAnsi="GHEA Grapalat"/>
              </w:rPr>
            </w:pPr>
          </w:p>
        </w:tc>
      </w:tr>
    </w:tbl>
    <w:p w14:paraId="194566A5"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14:paraId="167F81A4" w14:textId="77777777" w:rsidR="00096865" w:rsidRPr="009044F1" w:rsidRDefault="00096865" w:rsidP="00B46D58">
      <w:pPr>
        <w:widowControl w:val="0"/>
        <w:spacing w:after="160"/>
        <w:ind w:firstLine="567"/>
        <w:jc w:val="center"/>
        <w:rPr>
          <w:rFonts w:ascii="GHEA Grapalat" w:hAnsi="GHEA Grapalat" w:cs="Sylfaen"/>
          <w:i/>
        </w:rPr>
      </w:pPr>
    </w:p>
    <w:p w14:paraId="349D1EC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AB3C7D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053D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15F1A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6E57C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DE5284"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81062C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7AB2BEF"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2CC16B62"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41563C"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C96082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2C3772B"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FBF6C8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B39B49"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E591F5B"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14A5C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2779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67AA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C0954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CF4E7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694E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F8AF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8006F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198A6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83926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7DD2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0328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D3619C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F86FE17"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 xml:space="preserve">представляет </w:t>
      </w:r>
      <w:r w:rsidR="00ED1BF5" w:rsidRPr="00AC3C74">
        <w:rPr>
          <w:rFonts w:ascii="GHEA Grapalat" w:hAnsi="GHEA Grapalat"/>
        </w:rPr>
        <w:lastRenderedPageBreak/>
        <w:t>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8CEB7A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D6899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0CBF16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F915B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C3261C"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99DA15" w14:textId="77777777" w:rsidR="005D51E8" w:rsidRDefault="005D51E8" w:rsidP="00B46D58">
      <w:pPr>
        <w:widowControl w:val="0"/>
        <w:spacing w:after="160"/>
        <w:jc w:val="center"/>
        <w:rPr>
          <w:rFonts w:ascii="GHEA Grapalat" w:hAnsi="GHEA Grapalat"/>
          <w:b/>
        </w:rPr>
      </w:pPr>
    </w:p>
    <w:p w14:paraId="4E5056A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B185A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4625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E27579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5820A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E8CC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6F863A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F376E5" w14:textId="77777777" w:rsidR="00B051BE" w:rsidRPr="009044F1" w:rsidRDefault="00B051BE" w:rsidP="00B46D58">
      <w:pPr>
        <w:widowControl w:val="0"/>
        <w:spacing w:after="160"/>
        <w:jc w:val="center"/>
        <w:rPr>
          <w:rFonts w:ascii="GHEA Grapalat" w:hAnsi="GHEA Grapalat"/>
          <w:b/>
        </w:rPr>
      </w:pPr>
    </w:p>
    <w:p w14:paraId="3824EB3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603D0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3612EBA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EE7F82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26F13D" w14:textId="1F8FB4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B512D">
        <w:rPr>
          <w:rFonts w:ascii="GHEA Grapalat" w:hAnsi="GHEA Grapalat"/>
          <w:sz w:val="24"/>
          <w:szCs w:val="24"/>
        </w:rPr>
        <w:t>запросе котировок</w:t>
      </w:r>
      <w:r w:rsidRPr="009044F1">
        <w:rPr>
          <w:rFonts w:ascii="GHEA Grapalat" w:hAnsi="GHEA Grapalat"/>
          <w:sz w:val="24"/>
          <w:szCs w:val="24"/>
        </w:rPr>
        <w:t>.</w:t>
      </w:r>
    </w:p>
    <w:p w14:paraId="1501968B" w14:textId="7E7EEFE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1BE5">
        <w:rPr>
          <w:rFonts w:ascii="GHEA Grapalat" w:hAnsi="GHEA Grapalat"/>
          <w:sz w:val="24"/>
          <w:szCs w:val="24"/>
          <w:lang w:val="hy-AM"/>
        </w:rPr>
        <w:t>1</w:t>
      </w:r>
      <w:r w:rsidR="00EB465E" w:rsidRPr="00EB465E">
        <w:rPr>
          <w:rFonts w:ascii="GHEA Grapalat" w:hAnsi="GHEA Grapalat"/>
          <w:sz w:val="24"/>
          <w:szCs w:val="24"/>
        </w:rPr>
        <w:t>5</w:t>
      </w:r>
      <w:r w:rsidR="00F91BE5">
        <w:rPr>
          <w:rFonts w:ascii="GHEA Grapalat" w:hAnsi="GHEA Grapalat"/>
          <w:sz w:val="24"/>
          <w:szCs w:val="24"/>
          <w:lang w:val="hy-AM"/>
        </w:rPr>
        <w:t>։00</w:t>
      </w:r>
      <w:r w:rsidRPr="009044F1">
        <w:rPr>
          <w:rFonts w:ascii="GHEA Grapalat" w:hAnsi="GHEA Grapalat"/>
          <w:sz w:val="24"/>
          <w:szCs w:val="24"/>
        </w:rPr>
        <w:t xml:space="preserve"> "</w:t>
      </w:r>
      <w:r w:rsidR="00F91BE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F8FCD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0842E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EFB9BB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1A8B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002D20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0740CE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C2FC10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F0DA58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3992EC7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E967F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472F6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F32C4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4F5BAA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05F72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84BC5" w14:textId="77777777" w:rsidR="0049655D" w:rsidRDefault="0049655D">
      <w:pPr>
        <w:rPr>
          <w:rFonts w:ascii="GHEA Grapalat" w:hAnsi="GHEA Grapalat"/>
          <w:b/>
        </w:rPr>
      </w:pPr>
    </w:p>
    <w:p w14:paraId="7FAF96E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3D5A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C1579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 xml:space="preserve">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4AFF1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292C7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C9C790C"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DC9FB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FE73D71" w14:textId="77777777" w:rsidR="002D7EAF" w:rsidRDefault="002D7EAF">
      <w:pPr>
        <w:rPr>
          <w:rFonts w:ascii="GHEA Grapalat" w:hAnsi="GHEA Grapalat"/>
        </w:rPr>
      </w:pPr>
      <w:r>
        <w:rPr>
          <w:rFonts w:ascii="GHEA Grapalat" w:hAnsi="GHEA Grapalat"/>
        </w:rPr>
        <w:t>---------------------------</w:t>
      </w:r>
    </w:p>
    <w:p w14:paraId="052CE083" w14:textId="77777777" w:rsidR="002014FE" w:rsidRDefault="002014FE">
      <w:pPr>
        <w:rPr>
          <w:rFonts w:ascii="GHEA Grapalat" w:hAnsi="GHEA Grapalat"/>
        </w:rPr>
      </w:pPr>
      <w:r>
        <w:rPr>
          <w:rFonts w:ascii="GHEA Grapalat" w:hAnsi="GHEA Grapalat"/>
        </w:rPr>
        <w:br w:type="page"/>
      </w:r>
    </w:p>
    <w:p w14:paraId="25ADA781"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1FFD642"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ECB6604"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C1558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E6B2C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265C3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5166AB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07D78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245170"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48552267" w14:textId="77777777" w:rsidR="002626F7" w:rsidRPr="00CA4200" w:rsidRDefault="00E15720" w:rsidP="00B46D58">
      <w:pPr>
        <w:rPr>
          <w:rFonts w:ascii="GHEA Grapalat" w:hAnsi="GHEA Grapalat" w:cs="Sylfaen"/>
        </w:rPr>
      </w:pPr>
      <w:r w:rsidRPr="00CA4200">
        <w:rPr>
          <w:rFonts w:ascii="GHEA Grapalat" w:hAnsi="GHEA Grapalat" w:cs="Sylfaen"/>
        </w:rPr>
        <w:t>----------------------------------</w:t>
      </w:r>
    </w:p>
    <w:p w14:paraId="0515A5A9"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2A80E883"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E64B232" w14:textId="77777777" w:rsidR="00585758" w:rsidRPr="005647BC" w:rsidRDefault="00585758" w:rsidP="00B46D58">
      <w:pPr>
        <w:widowControl w:val="0"/>
        <w:spacing w:after="160"/>
        <w:jc w:val="center"/>
        <w:rPr>
          <w:rFonts w:ascii="GHEA Grapalat" w:hAnsi="GHEA Grapalat"/>
          <w:b/>
        </w:rPr>
      </w:pPr>
    </w:p>
    <w:p w14:paraId="68150260" w14:textId="7FADC67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465E" w:rsidRPr="00EB465E">
        <w:rPr>
          <w:rFonts w:ascii="GHEA Grapalat" w:hAnsi="GHEA Grapalat"/>
          <w:sz w:val="24"/>
          <w:szCs w:val="24"/>
        </w:rPr>
        <w:t>7</w:t>
      </w:r>
      <w:r w:rsidRPr="009044F1">
        <w:rPr>
          <w:rFonts w:ascii="GHEA Grapalat" w:hAnsi="GHEA Grapalat"/>
          <w:sz w:val="24"/>
          <w:szCs w:val="24"/>
        </w:rPr>
        <w:t>"-ый день в "</w:t>
      </w:r>
      <w:r w:rsidR="00EB465E" w:rsidRPr="00EB465E">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909116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ECE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B779EA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0D8D5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DF4DA7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56DCB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16071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1B5C0A" w14:textId="3DD4C2B8"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91BE5" w:rsidRPr="00F91BE5">
        <w:rPr>
          <w:rFonts w:ascii="GHEA Grapalat" w:hAnsi="GHEA Grapalat"/>
          <w:i w:val="0"/>
          <w:sz w:val="24"/>
          <w:szCs w:val="24"/>
        </w:rPr>
        <w:t>Центральный банк Республики Армения устанавливает дату.</w:t>
      </w:r>
      <w:r w:rsidR="00F91BE5" w:rsidRPr="00F91BE5">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14:paraId="7CA6E58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C0DAE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69B1F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815FDD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EB84C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F549B2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BD07425"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7046E9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70140ED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C8B3D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BCA1E6"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39BBAFD"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8614BD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A8097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481070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4F88D9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5C83B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E36D81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0D53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w:t>
      </w:r>
      <w:r w:rsidR="0021076C" w:rsidRPr="00551FD6">
        <w:rPr>
          <w:rFonts w:ascii="GHEA Grapalat" w:hAnsi="GHEA Grapalat"/>
        </w:rPr>
        <w:lastRenderedPageBreak/>
        <w:t>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F530C20"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004E883"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58CEF7"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508D0B7"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4E3BE767"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293BF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7EEAC54" w14:textId="77777777" w:rsidR="00905932" w:rsidRPr="00F96C75" w:rsidRDefault="00905932" w:rsidP="00465EC5">
      <w:pPr>
        <w:widowControl w:val="0"/>
        <w:tabs>
          <w:tab w:val="left" w:pos="1134"/>
        </w:tabs>
        <w:jc w:val="both"/>
        <w:rPr>
          <w:rFonts w:ascii="GHEA Grapalat" w:hAnsi="GHEA Grapalat"/>
        </w:rPr>
      </w:pPr>
    </w:p>
    <w:p w14:paraId="0A55E9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EBF5A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3B97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2F09A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92E9F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26AA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73874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18FAC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14:paraId="005A155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F16B0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466E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0D89D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D944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0DD86B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D84D8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66A9D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8F69D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DD1051" w14:textId="7CD7E2A2"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3755A" w:rsidRPr="00D3755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74C79C69"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8C84FB2"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A63AB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w:t>
      </w:r>
      <w:r w:rsidRPr="00747338">
        <w:rPr>
          <w:rFonts w:ascii="GHEA Grapalat" w:hAnsi="GHEA Grapalat"/>
          <w:sz w:val="24"/>
          <w:szCs w:val="24"/>
        </w:rPr>
        <w:lastRenderedPageBreak/>
        <w:t>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26D97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0718E6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71265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D99D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8C277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D1B46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003910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E01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D4F4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1D6B35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4AB60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DABBCE1" w14:textId="0F80BA4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0079EBBE" w14:textId="4BB5C441"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0558FF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81F76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0DFD7148"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EEF8D7B"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5713759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2093B7E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E036878"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3CBA2FA"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638336C"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519B7EF"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6B235DA" w14:textId="77777777" w:rsidR="000F3580" w:rsidRDefault="000F3580" w:rsidP="00112D90">
      <w:pPr>
        <w:widowControl w:val="0"/>
        <w:tabs>
          <w:tab w:val="left" w:pos="1276"/>
        </w:tabs>
        <w:spacing w:after="160"/>
        <w:ind w:firstLine="567"/>
        <w:jc w:val="both"/>
        <w:rPr>
          <w:rFonts w:ascii="GHEA Grapalat" w:hAnsi="GHEA Grapalat"/>
        </w:rPr>
      </w:pPr>
    </w:p>
    <w:p w14:paraId="1DC8A07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9673B9" w14:textId="5060AC5F" w:rsidR="00CF6994" w:rsidRPr="007643CA"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D3755A" w:rsidRPr="007643CA">
        <w:rPr>
          <w:rFonts w:ascii="GHEA Grapalat" w:hAnsi="GHEA Grapalat" w:cs="Sylfaen"/>
        </w:rPr>
        <w:t>.</w:t>
      </w:r>
    </w:p>
    <w:p w14:paraId="76E22C30"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DC61F2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4A6F75D" w14:textId="1887917B"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proofErr w:type="gramStart"/>
      <w:r w:rsidR="001723D6" w:rsidRPr="00370E40">
        <w:rPr>
          <w:rFonts w:ascii="GHEA Grapalat" w:hAnsi="GHEA Grapalat"/>
        </w:rPr>
        <w:t xml:space="preserve">в </w:t>
      </w:r>
      <w:proofErr w:type="spellStart"/>
      <w:r w:rsidR="00D3755A" w:rsidRPr="00C67FAB">
        <w:rPr>
          <w:rFonts w:ascii="GHEA Grapalat" w:hAnsi="GHEA Grapalat"/>
          <w:i/>
        </w:rPr>
        <w:t>в</w:t>
      </w:r>
      <w:proofErr w:type="spellEnd"/>
      <w:proofErr w:type="gramEnd"/>
      <w:r w:rsidR="00D3755A"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646C617B"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2CE49C74" w14:textId="2C53AF1B"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3755A" w:rsidRPr="00D3755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952CFC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8F9E3A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59E6545"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89FAA0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49F36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00CA19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FA02DD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3F0C7BD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CF78E4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01AAD0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A6C16CB" w14:textId="77777777" w:rsidR="003D59C8" w:rsidRPr="009044F1" w:rsidRDefault="003D59C8" w:rsidP="009C1E17">
      <w:pPr>
        <w:rPr>
          <w:rFonts w:ascii="GHEA Grapalat" w:hAnsi="GHEA Grapalat" w:cs="Arial"/>
          <w:b/>
        </w:rPr>
      </w:pPr>
    </w:p>
    <w:p w14:paraId="5FB3474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C17C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DEA0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7"/>
        <w:t>15</w:t>
      </w:r>
      <w:r w:rsidRPr="009044F1">
        <w:rPr>
          <w:rFonts w:ascii="GHEA Grapalat" w:hAnsi="GHEA Grapalat"/>
        </w:rPr>
        <w:t>.</w:t>
      </w:r>
    </w:p>
    <w:p w14:paraId="1FB817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6ECEF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07511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BDE9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C4AA8D" w14:textId="77777777" w:rsidR="00BE6893" w:rsidRPr="005647BC" w:rsidRDefault="00BE6893" w:rsidP="00B46D58">
      <w:pPr>
        <w:widowControl w:val="0"/>
        <w:spacing w:after="160"/>
        <w:ind w:left="567" w:right="565"/>
        <w:jc w:val="center"/>
        <w:rPr>
          <w:rFonts w:ascii="GHEA Grapalat" w:hAnsi="GHEA Grapalat"/>
          <w:b/>
        </w:rPr>
      </w:pPr>
    </w:p>
    <w:p w14:paraId="30CFC18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D4158BA" w14:textId="77777777" w:rsidR="00AE679C" w:rsidRDefault="00AE679C" w:rsidP="001F4187">
      <w:pPr>
        <w:widowControl w:val="0"/>
        <w:tabs>
          <w:tab w:val="left" w:pos="1134"/>
        </w:tabs>
        <w:spacing w:after="160"/>
        <w:ind w:firstLine="567"/>
        <w:jc w:val="both"/>
        <w:rPr>
          <w:rFonts w:ascii="GHEA Grapalat" w:hAnsi="GHEA Grapalat"/>
        </w:rPr>
      </w:pPr>
    </w:p>
    <w:p w14:paraId="3EF59FE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003391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6B192E6"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55D6B4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E967F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45910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8578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A3E96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3D25A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0DB25D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480B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E9C41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1441C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B2C5B9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C18F3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9FEAAD"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FAC372"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328A2A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F51AB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0EB8D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D6128E"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92B47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723169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27AB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E0A544"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30E95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4745498"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DDE2895" w14:textId="77777777" w:rsidR="00AE679C" w:rsidRPr="009044F1" w:rsidRDefault="00AE679C" w:rsidP="00B46D58">
      <w:pPr>
        <w:widowControl w:val="0"/>
        <w:spacing w:after="160"/>
        <w:jc w:val="center"/>
        <w:rPr>
          <w:rFonts w:ascii="GHEA Grapalat" w:hAnsi="GHEA Grapalat" w:cs="Sylfaen"/>
          <w:b/>
        </w:rPr>
      </w:pPr>
    </w:p>
    <w:p w14:paraId="1EC79C0C" w14:textId="77777777" w:rsidR="004373E3" w:rsidRDefault="004373E3" w:rsidP="00B46D58">
      <w:pPr>
        <w:rPr>
          <w:rFonts w:ascii="GHEA Grapalat" w:hAnsi="GHEA Grapalat"/>
          <w:b/>
        </w:rPr>
      </w:pPr>
      <w:r>
        <w:rPr>
          <w:rFonts w:ascii="GHEA Grapalat" w:hAnsi="GHEA Grapalat"/>
          <w:b/>
        </w:rPr>
        <w:br w:type="page"/>
      </w:r>
    </w:p>
    <w:p w14:paraId="6ABA298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2D7666D" w14:textId="77777777" w:rsidR="008842CE" w:rsidRPr="00374F4A" w:rsidRDefault="008842CE" w:rsidP="00B46D58">
      <w:pPr>
        <w:widowControl w:val="0"/>
        <w:spacing w:after="160"/>
        <w:jc w:val="center"/>
        <w:rPr>
          <w:rFonts w:ascii="GHEA Grapalat" w:hAnsi="GHEA Grapalat"/>
          <w:b/>
        </w:rPr>
      </w:pPr>
    </w:p>
    <w:p w14:paraId="1C81234A" w14:textId="37D3DB6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B512D">
        <w:rPr>
          <w:rFonts w:ascii="GHEA Grapalat" w:hAnsi="GHEA Grapalat"/>
          <w:b/>
        </w:rPr>
        <w:t>ЗАПРОСЕ КОТИРОВОК</w:t>
      </w:r>
    </w:p>
    <w:p w14:paraId="21339080" w14:textId="77777777" w:rsidR="00096865" w:rsidRPr="009044F1" w:rsidRDefault="00096865" w:rsidP="00B46D58">
      <w:pPr>
        <w:widowControl w:val="0"/>
        <w:spacing w:after="160"/>
        <w:jc w:val="center"/>
        <w:rPr>
          <w:rFonts w:ascii="GHEA Grapalat" w:hAnsi="GHEA Grapalat"/>
        </w:rPr>
      </w:pPr>
    </w:p>
    <w:p w14:paraId="523B34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6C10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0BAE7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5B0D9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92558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C3513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0F4BF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E1801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EFCECB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81319CE"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FD1B31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8"/>
        <w:t>16</w:t>
      </w:r>
    </w:p>
    <w:p w14:paraId="2FD5EB8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B92FF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7732BF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69A2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87374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961A3E4" w14:textId="532BAAD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7643CA">
        <w:rPr>
          <w:rFonts w:ascii="GHEA Grapalat" w:hAnsi="GHEA Grapalat"/>
          <w:b/>
          <w:sz w:val="24"/>
          <w:szCs w:val="24"/>
        </w:rPr>
        <w:t>SHAK-GHAPDZB-26/</w:t>
      </w:r>
      <w:r w:rsidR="00EB465E" w:rsidRPr="00EB465E">
        <w:rPr>
          <w:rFonts w:ascii="GHEA Grapalat" w:hAnsi="GHEA Grapalat"/>
          <w:b/>
          <w:sz w:val="24"/>
          <w:szCs w:val="24"/>
        </w:rPr>
        <w:t>3</w:t>
      </w:r>
      <w:r w:rsidR="00B666FB">
        <w:rPr>
          <w:rStyle w:val="af6"/>
          <w:rFonts w:ascii="GHEA Grapalat" w:hAnsi="GHEA Grapalat"/>
          <w:b/>
          <w:sz w:val="24"/>
          <w:szCs w:val="24"/>
        </w:rPr>
        <w:footnoteReference w:customMarkFollows="1" w:id="9"/>
        <w:t>*</w:t>
      </w:r>
      <w:r w:rsidRPr="00374F4A">
        <w:rPr>
          <w:rFonts w:ascii="GHEA Grapalat" w:hAnsi="GHEA Grapalat"/>
          <w:b/>
          <w:sz w:val="24"/>
          <w:szCs w:val="24"/>
        </w:rPr>
        <w:t>---/---</w:t>
      </w:r>
      <w:r w:rsidR="006132ED">
        <w:rPr>
          <w:rFonts w:ascii="GHEA Grapalat" w:hAnsi="GHEA Grapalat"/>
          <w:sz w:val="24"/>
          <w:szCs w:val="24"/>
        </w:rPr>
        <w:t>"</w:t>
      </w:r>
    </w:p>
    <w:p w14:paraId="31D96BFF" w14:textId="77777777" w:rsidR="00B2572B" w:rsidRPr="00374F4A" w:rsidRDefault="00B2572B" w:rsidP="00B46D58">
      <w:pPr>
        <w:widowControl w:val="0"/>
        <w:spacing w:after="120"/>
        <w:jc w:val="center"/>
        <w:rPr>
          <w:rFonts w:ascii="GHEA Grapalat" w:hAnsi="GHEA Grapalat" w:cs="Sylfaen"/>
          <w:b/>
        </w:rPr>
      </w:pPr>
    </w:p>
    <w:p w14:paraId="7D10ED60" w14:textId="77777777" w:rsidR="00D37931" w:rsidRPr="009B602E" w:rsidRDefault="00D37931" w:rsidP="00B46D58">
      <w:pPr>
        <w:widowControl w:val="0"/>
        <w:spacing w:after="160"/>
        <w:jc w:val="center"/>
        <w:rPr>
          <w:rFonts w:ascii="GHEA Grapalat" w:hAnsi="GHEA Grapalat"/>
          <w:b/>
        </w:rPr>
      </w:pPr>
    </w:p>
    <w:p w14:paraId="0D6F709E" w14:textId="77777777" w:rsidR="00D37931" w:rsidRPr="00DB796D" w:rsidRDefault="00D37931" w:rsidP="00B46D58">
      <w:pPr>
        <w:widowControl w:val="0"/>
        <w:spacing w:after="160"/>
        <w:jc w:val="center"/>
        <w:rPr>
          <w:rFonts w:ascii="GHEA Grapalat" w:hAnsi="GHEA Grapalat"/>
          <w:b/>
        </w:rPr>
      </w:pPr>
    </w:p>
    <w:p w14:paraId="074010E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FD4330C" w14:textId="0FB81CD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B512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AB72CC0" w14:textId="77777777" w:rsidR="00B2572B" w:rsidRPr="00374F4A" w:rsidRDefault="00B2572B" w:rsidP="00B46D58">
      <w:pPr>
        <w:widowControl w:val="0"/>
        <w:spacing w:after="120"/>
        <w:jc w:val="center"/>
        <w:rPr>
          <w:rFonts w:ascii="GHEA Grapalat" w:hAnsi="GHEA Grapalat"/>
        </w:rPr>
      </w:pPr>
    </w:p>
    <w:p w14:paraId="703C8F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6C359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5014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2D8DF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AD19D2" w14:textId="2A111F3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7643CA">
        <w:rPr>
          <w:rFonts w:ascii="GHEA Grapalat" w:hAnsi="GHEA Grapalat"/>
        </w:rPr>
        <w:t>SHAK-GHAPDZB-26/</w:t>
      </w:r>
      <w:r w:rsidR="00EB465E">
        <w:rPr>
          <w:rFonts w:ascii="GHEA Grapalat" w:hAnsi="GHEA Grapalat"/>
          <w:lang w:val="en-US"/>
        </w:rPr>
        <w:t>3</w:t>
      </w:r>
      <w:r w:rsidRPr="00DD2B43">
        <w:rPr>
          <w:rFonts w:ascii="GHEA Grapalat" w:hAnsi="GHEA Grapalat"/>
        </w:rPr>
        <w:t>---/---</w:t>
      </w:r>
      <w:r w:rsidR="006132ED">
        <w:rPr>
          <w:rFonts w:ascii="GHEA Grapalat" w:hAnsi="GHEA Grapalat"/>
        </w:rPr>
        <w:t>"</w:t>
      </w:r>
    </w:p>
    <w:p w14:paraId="0CC471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393D59" w14:textId="2F93EF8C" w:rsidR="00374F4A" w:rsidRPr="00DA5EA0" w:rsidRDefault="001B512D"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9F379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93266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434FA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88A1A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AEC522" w14:textId="77777777" w:rsidR="000612B9" w:rsidRDefault="000612B9" w:rsidP="00B46D58">
      <w:pPr>
        <w:jc w:val="both"/>
        <w:rPr>
          <w:rFonts w:ascii="GHEA Grapalat" w:hAnsi="GHEA Grapalat"/>
        </w:rPr>
      </w:pPr>
    </w:p>
    <w:p w14:paraId="66CD830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52900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DE791" w14:textId="77777777" w:rsidR="000612B9" w:rsidRDefault="000612B9" w:rsidP="00B46D58">
      <w:pPr>
        <w:jc w:val="both"/>
        <w:rPr>
          <w:rFonts w:ascii="GHEA Grapalat" w:hAnsi="GHEA Grapalat"/>
        </w:rPr>
      </w:pPr>
    </w:p>
    <w:p w14:paraId="4D7973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4651D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BE4971" w14:textId="77777777" w:rsidR="00B138F3" w:rsidRDefault="00B138F3" w:rsidP="00B46D58">
      <w:pPr>
        <w:jc w:val="both"/>
        <w:rPr>
          <w:rFonts w:ascii="GHEA Grapalat" w:hAnsi="GHEA Grapalat"/>
        </w:rPr>
      </w:pPr>
    </w:p>
    <w:p w14:paraId="721477E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6498CF3" w14:textId="77777777" w:rsidR="000E5A53" w:rsidRPr="008E7F24" w:rsidRDefault="000E5A53" w:rsidP="00B46D58">
      <w:pPr>
        <w:jc w:val="both"/>
        <w:rPr>
          <w:rFonts w:ascii="GHEA Grapalat" w:hAnsi="GHEA Grapalat"/>
        </w:rPr>
      </w:pPr>
    </w:p>
    <w:p w14:paraId="1EB115A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9782AE" w14:textId="77777777" w:rsidR="00B138F3" w:rsidRDefault="00B138F3" w:rsidP="00F96993">
      <w:pPr>
        <w:jc w:val="both"/>
        <w:rPr>
          <w:rFonts w:ascii="GHEA Grapalat" w:hAnsi="GHEA Grapalat"/>
        </w:rPr>
      </w:pPr>
    </w:p>
    <w:p w14:paraId="717D01BC" w14:textId="77777777" w:rsidR="000E5A53" w:rsidRDefault="000E5A53" w:rsidP="00F96993">
      <w:pPr>
        <w:jc w:val="both"/>
        <w:rPr>
          <w:rFonts w:ascii="GHEA Grapalat" w:hAnsi="GHEA Grapalat"/>
        </w:rPr>
      </w:pPr>
    </w:p>
    <w:p w14:paraId="63B86FC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A5D1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56421E1" w14:textId="77777777" w:rsidR="00B16483" w:rsidRDefault="00B16483" w:rsidP="00F96993">
      <w:pPr>
        <w:jc w:val="both"/>
        <w:rPr>
          <w:rFonts w:ascii="GHEA Grapalat" w:hAnsi="GHEA Grapalat"/>
          <w:sz w:val="18"/>
          <w:szCs w:val="18"/>
        </w:rPr>
      </w:pPr>
    </w:p>
    <w:p w14:paraId="5D74758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CE80A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299B99" w14:textId="77777777" w:rsidR="00B16483" w:rsidRPr="00D3436F" w:rsidRDefault="00B16483" w:rsidP="00B16483">
      <w:pPr>
        <w:tabs>
          <w:tab w:val="left" w:pos="7371"/>
        </w:tabs>
        <w:spacing w:after="160"/>
        <w:ind w:left="3544" w:firstLine="3"/>
        <w:jc w:val="both"/>
        <w:rPr>
          <w:rFonts w:ascii="GHEA Grapalat" w:hAnsi="GHEA Grapalat"/>
          <w:sz w:val="16"/>
        </w:rPr>
      </w:pPr>
    </w:p>
    <w:p w14:paraId="5F4300C4"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881444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255946"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DDE811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0C0BEF3C" w14:textId="77777777" w:rsidR="00253CB5" w:rsidRPr="00CF523D" w:rsidRDefault="00253CB5" w:rsidP="00253CB5">
      <w:pPr>
        <w:rPr>
          <w:rFonts w:ascii="GHEA Grapalat" w:hAnsi="GHEA Grapalat"/>
          <w:i/>
          <w:sz w:val="16"/>
          <w:vertAlign w:val="superscript"/>
          <w:lang w:val="es-ES"/>
        </w:rPr>
      </w:pPr>
    </w:p>
    <w:p w14:paraId="40E5961B" w14:textId="3158C184"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1B512D">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xml:space="preserve">"--- </w:t>
      </w:r>
      <w:r w:rsidR="007643CA">
        <w:rPr>
          <w:rFonts w:ascii="GHEA Grapalat" w:hAnsi="GHEA Grapalat"/>
        </w:rPr>
        <w:t>SHAK-GHAPDZB-26/</w:t>
      </w:r>
      <w:r w:rsidR="00EB465E" w:rsidRPr="00EB465E">
        <w:rPr>
          <w:rFonts w:ascii="GHEA Grapalat" w:hAnsi="GHEA Grapalat"/>
        </w:rPr>
        <w:t>3</w:t>
      </w:r>
      <w:r w:rsidR="00CC06E8" w:rsidRPr="00CF523D">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2BC645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06187D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8A4113A" w14:textId="11DEC602"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1B512D">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 </w:t>
      </w:r>
      <w:r w:rsidR="007643CA">
        <w:rPr>
          <w:rFonts w:ascii="GHEA Grapalat" w:hAnsi="GHEA Grapalat"/>
        </w:rPr>
        <w:t>SHAK-GHAPDZB-26/</w:t>
      </w:r>
      <w:r w:rsidR="00EB465E" w:rsidRPr="00EB465E">
        <w:rPr>
          <w:rFonts w:ascii="GHEA Grapalat" w:hAnsi="GHEA Grapalat"/>
        </w:rPr>
        <w:t>3</w:t>
      </w:r>
      <w:r w:rsidR="006B3E56" w:rsidRPr="00D95709">
        <w:rPr>
          <w:rFonts w:ascii="GHEA Grapalat" w:hAnsi="GHEA Grapalat"/>
        </w:rPr>
        <w:t xml:space="preserve"> ---/---"*</w:t>
      </w:r>
    </w:p>
    <w:p w14:paraId="5935AFAA"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BA1058A" w14:textId="380641F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B512D">
        <w:rPr>
          <w:rFonts w:ascii="GHEA Grapalat" w:hAnsi="GHEA Grapalat"/>
        </w:rPr>
        <w:t>запросе котировок</w:t>
      </w:r>
      <w:r>
        <w:rPr>
          <w:rFonts w:ascii="GHEA Grapalat" w:hAnsi="GHEA Grapalat"/>
        </w:rPr>
        <w:t xml:space="preserve"> случая     одновременного </w:t>
      </w:r>
    </w:p>
    <w:p w14:paraId="6B5E77D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2864E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B4884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2DCDDC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34771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CA1B8D"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8FDAC5"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2C89CA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52E410F"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0"/>
        <w:t>**</w:t>
      </w:r>
      <w:r w:rsidR="00D32B4F">
        <w:rPr>
          <w:rFonts w:ascii="GHEA Grapalat" w:hAnsi="GHEA Grapalat"/>
          <w:sz w:val="32"/>
          <w:szCs w:val="32"/>
        </w:rPr>
        <w:t>.</w:t>
      </w:r>
    </w:p>
    <w:p w14:paraId="2A828B22"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6D20510B"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BD20DF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46E2654" w14:textId="77777777" w:rsidR="00D32B4F" w:rsidRDefault="00D32B4F" w:rsidP="00D32B4F">
      <w:pPr>
        <w:tabs>
          <w:tab w:val="left" w:pos="7371"/>
        </w:tabs>
        <w:spacing w:after="160"/>
        <w:ind w:left="3544" w:firstLine="3"/>
        <w:jc w:val="both"/>
        <w:rPr>
          <w:rFonts w:ascii="GHEA Grapalat" w:hAnsi="GHEA Grapalat"/>
          <w:sz w:val="16"/>
          <w:lang w:val="hy-AM"/>
        </w:rPr>
      </w:pPr>
    </w:p>
    <w:p w14:paraId="60C13270"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B8EF4A" w14:textId="77777777" w:rsidR="00D32B4F" w:rsidRPr="00D3436F" w:rsidRDefault="00D32B4F" w:rsidP="00D32B4F">
      <w:pPr>
        <w:tabs>
          <w:tab w:val="left" w:pos="7371"/>
        </w:tabs>
        <w:spacing w:after="160"/>
        <w:ind w:left="3544" w:firstLine="3"/>
        <w:jc w:val="both"/>
        <w:rPr>
          <w:rFonts w:ascii="GHEA Grapalat" w:hAnsi="GHEA Grapalat"/>
          <w:sz w:val="16"/>
        </w:rPr>
      </w:pPr>
    </w:p>
    <w:p w14:paraId="47C0ECB5" w14:textId="77777777" w:rsidR="00D32B4F" w:rsidRPr="00770B03" w:rsidRDefault="00D32B4F" w:rsidP="00D32B4F">
      <w:pPr>
        <w:tabs>
          <w:tab w:val="left" w:pos="7371"/>
        </w:tabs>
        <w:spacing w:after="160"/>
        <w:ind w:left="3544" w:firstLine="3"/>
        <w:jc w:val="both"/>
        <w:rPr>
          <w:rFonts w:ascii="GHEA Grapalat" w:hAnsi="GHEA Grapalat"/>
          <w:sz w:val="16"/>
        </w:rPr>
      </w:pPr>
    </w:p>
    <w:p w14:paraId="4F45BB49"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2ED01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F0C8E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5856FB" w14:textId="77777777" w:rsidR="00D32B4F" w:rsidRDefault="00D32B4F" w:rsidP="005B2CAF">
      <w:pPr>
        <w:widowControl w:val="0"/>
        <w:spacing w:after="160"/>
        <w:jc w:val="both"/>
        <w:rPr>
          <w:rFonts w:ascii="GHEA Grapalat" w:hAnsi="GHEA Grapalat"/>
          <w:sz w:val="32"/>
          <w:szCs w:val="32"/>
        </w:rPr>
      </w:pPr>
    </w:p>
    <w:p w14:paraId="1B0DA7D6" w14:textId="77777777" w:rsidR="00D32B4F" w:rsidRDefault="00D32B4F" w:rsidP="005B2CAF">
      <w:pPr>
        <w:widowControl w:val="0"/>
        <w:spacing w:after="160"/>
        <w:jc w:val="both"/>
        <w:rPr>
          <w:rFonts w:ascii="GHEA Grapalat" w:hAnsi="GHEA Grapalat"/>
          <w:sz w:val="32"/>
          <w:szCs w:val="32"/>
        </w:rPr>
      </w:pPr>
    </w:p>
    <w:p w14:paraId="75EC8F9C" w14:textId="77777777" w:rsidR="00D32B4F" w:rsidRDefault="00D32B4F" w:rsidP="005B2CAF">
      <w:pPr>
        <w:widowControl w:val="0"/>
        <w:spacing w:after="160"/>
        <w:jc w:val="both"/>
        <w:rPr>
          <w:rFonts w:ascii="GHEA Grapalat" w:hAnsi="GHEA Grapalat"/>
          <w:sz w:val="32"/>
          <w:szCs w:val="32"/>
        </w:rPr>
      </w:pPr>
    </w:p>
    <w:p w14:paraId="0F4E4FD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A59511B"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F895186" w14:textId="77777777" w:rsidR="00B048B2" w:rsidRDefault="00B048B2" w:rsidP="00B46D58">
      <w:pPr>
        <w:rPr>
          <w:rFonts w:ascii="GHEA Grapalat" w:hAnsi="GHEA Grapalat"/>
          <w:b/>
        </w:rPr>
      </w:pPr>
    </w:p>
    <w:p w14:paraId="32095DE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64CADA" w14:textId="17AE498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w:t>
      </w:r>
      <w:r w:rsidR="00EB465E" w:rsidRPr="00EB465E">
        <w:rPr>
          <w:rFonts w:ascii="GHEA Grapalat" w:hAnsi="GHEA Grapalat"/>
          <w:b/>
          <w:sz w:val="24"/>
          <w:szCs w:val="24"/>
        </w:rPr>
        <w:t>3</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1"/>
        <w:t>*</w:t>
      </w:r>
    </w:p>
    <w:p w14:paraId="31C6D5CD" w14:textId="77777777" w:rsidR="00D043C1" w:rsidRPr="009044F1" w:rsidRDefault="00D043C1" w:rsidP="00D043C1">
      <w:pPr>
        <w:widowControl w:val="0"/>
        <w:spacing w:after="160"/>
        <w:ind w:left="567" w:right="565"/>
        <w:jc w:val="center"/>
        <w:rPr>
          <w:rFonts w:ascii="GHEA Grapalat" w:hAnsi="GHEA Grapalat"/>
          <w:b/>
        </w:rPr>
      </w:pPr>
    </w:p>
    <w:p w14:paraId="3404F3B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D057517"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569B8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3CA0D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96857D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2FF4499" w14:textId="7FDA70C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B512D">
        <w:rPr>
          <w:rFonts w:ascii="GHEA Grapalat" w:hAnsi="GHEA Grapalat"/>
        </w:rPr>
        <w:t>запросе котировок</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7643CA">
        <w:rPr>
          <w:rFonts w:ascii="GHEA Grapalat" w:hAnsi="GHEA Grapalat"/>
        </w:rPr>
        <w:t>SHAK-GHAPDZB-26/</w:t>
      </w:r>
      <w:r w:rsidR="00EB465E" w:rsidRPr="00EB465E">
        <w:rPr>
          <w:rFonts w:ascii="GHEA Grapalat" w:hAnsi="GHEA Grapalat"/>
        </w:rPr>
        <w:t>3</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8BBA11D" w14:textId="77777777" w:rsidTr="00FF3F2A">
        <w:tc>
          <w:tcPr>
            <w:tcW w:w="1042" w:type="dxa"/>
            <w:vMerge w:val="restart"/>
            <w:vAlign w:val="center"/>
          </w:tcPr>
          <w:p w14:paraId="55F78BD4" w14:textId="77777777" w:rsidR="00EE1022" w:rsidRDefault="00EE1022" w:rsidP="00FF3F2A">
            <w:pPr>
              <w:widowControl w:val="0"/>
              <w:jc w:val="center"/>
              <w:rPr>
                <w:rFonts w:ascii="GHEA Grapalat" w:hAnsi="GHEA Grapalat"/>
                <w:b/>
                <w:sz w:val="20"/>
                <w:szCs w:val="20"/>
              </w:rPr>
            </w:pPr>
          </w:p>
          <w:p w14:paraId="14BC339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313C6B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0C06D7E" w14:textId="77777777" w:rsidTr="000811C1">
        <w:trPr>
          <w:trHeight w:val="696"/>
        </w:trPr>
        <w:tc>
          <w:tcPr>
            <w:tcW w:w="1042" w:type="dxa"/>
            <w:vMerge/>
            <w:vAlign w:val="center"/>
          </w:tcPr>
          <w:p w14:paraId="5120C3A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0FFC4A6"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F27F7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B4963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9757938"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AB827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5BEB8B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4A0D59B" w14:textId="77777777" w:rsidTr="00FF3F2A">
        <w:tc>
          <w:tcPr>
            <w:tcW w:w="1042" w:type="dxa"/>
          </w:tcPr>
          <w:p w14:paraId="11353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0E5B7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7B584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9AF9ED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16C73B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A031B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5356E5E" w14:textId="77777777" w:rsidTr="00FF3F2A">
        <w:tc>
          <w:tcPr>
            <w:tcW w:w="1042" w:type="dxa"/>
          </w:tcPr>
          <w:p w14:paraId="592F9E9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2E39C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10953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DCB7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16677C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30DD87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0FA3A7" w14:textId="77777777" w:rsidTr="00FF3F2A">
        <w:tc>
          <w:tcPr>
            <w:tcW w:w="1042" w:type="dxa"/>
          </w:tcPr>
          <w:p w14:paraId="1DD80E2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A3A7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5577EC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8A7B81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54F1B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6D4997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405ED1A" w14:textId="77777777" w:rsidR="00D043C1" w:rsidRDefault="00D043C1" w:rsidP="00D043C1">
      <w:pPr>
        <w:widowControl w:val="0"/>
        <w:tabs>
          <w:tab w:val="left" w:pos="6804"/>
        </w:tabs>
        <w:jc w:val="center"/>
        <w:rPr>
          <w:rFonts w:ascii="GHEA Grapalat" w:hAnsi="GHEA Grapalat"/>
          <w:lang w:val="en-US"/>
        </w:rPr>
      </w:pPr>
    </w:p>
    <w:p w14:paraId="4265B11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47DDD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A15EE60" w14:textId="77777777" w:rsidR="00D043C1" w:rsidRPr="008875C7" w:rsidRDefault="00D043C1" w:rsidP="00D043C1">
      <w:pPr>
        <w:widowControl w:val="0"/>
        <w:spacing w:after="160"/>
        <w:jc w:val="right"/>
        <w:rPr>
          <w:rFonts w:ascii="GHEA Grapalat" w:hAnsi="GHEA Grapalat"/>
        </w:rPr>
      </w:pPr>
    </w:p>
    <w:p w14:paraId="2666A2F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A87434F" w14:textId="77777777" w:rsidR="00D043C1" w:rsidRDefault="00D043C1" w:rsidP="00D043C1">
      <w:pPr>
        <w:rPr>
          <w:rFonts w:ascii="GHEA Grapalat" w:hAnsi="GHEA Grapalat"/>
        </w:rPr>
      </w:pPr>
      <w:r>
        <w:rPr>
          <w:rFonts w:ascii="GHEA Grapalat" w:hAnsi="GHEA Grapalat"/>
        </w:rPr>
        <w:br w:type="page"/>
      </w:r>
    </w:p>
    <w:p w14:paraId="422E1C85" w14:textId="77777777" w:rsidR="00C5704F" w:rsidRDefault="00C5704F" w:rsidP="00AB4125">
      <w:pPr>
        <w:rPr>
          <w:rFonts w:ascii="GHEA Grapalat" w:hAnsi="GHEA Grapalat"/>
          <w:b/>
        </w:rPr>
      </w:pPr>
    </w:p>
    <w:p w14:paraId="7E08E697"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6832B9D" w14:textId="2720B7C6"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B512D">
        <w:rPr>
          <w:rFonts w:ascii="GHEA Grapalat" w:hAnsi="GHEA Grapalat"/>
          <w:b/>
        </w:rPr>
        <w:t>запросе котировок</w:t>
      </w:r>
    </w:p>
    <w:p w14:paraId="612CEA25" w14:textId="357AF6AC"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w:t>
      </w:r>
      <w:r w:rsidR="00EB465E">
        <w:rPr>
          <w:rFonts w:ascii="GHEA Grapalat" w:hAnsi="GHEA Grapalat"/>
          <w:b/>
          <w:sz w:val="24"/>
          <w:szCs w:val="24"/>
          <w:lang w:val="en-US"/>
        </w:rPr>
        <w:t>3</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131F6B8E"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76DDF7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D22602D" w14:textId="77777777" w:rsidR="00091800" w:rsidRPr="00ED3A13" w:rsidRDefault="00091800" w:rsidP="00091800">
      <w:pPr>
        <w:ind w:left="360" w:hanging="360"/>
        <w:jc w:val="center"/>
        <w:rPr>
          <w:rFonts w:ascii="GHEA Grapalat" w:eastAsia="GHEA Grapalat" w:hAnsi="GHEA Grapalat" w:cs="GHEA Grapalat"/>
          <w:b/>
        </w:rPr>
      </w:pPr>
    </w:p>
    <w:p w14:paraId="7AD05B90"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558C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EE05EED" w14:textId="77777777" w:rsidTr="003E2276">
        <w:tc>
          <w:tcPr>
            <w:tcW w:w="2836" w:type="dxa"/>
            <w:shd w:val="clear" w:color="auto" w:fill="D9E2F3"/>
            <w:vAlign w:val="center"/>
          </w:tcPr>
          <w:p w14:paraId="3AFC58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D56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61A7A" w14:textId="77777777" w:rsidTr="003E2276">
        <w:tc>
          <w:tcPr>
            <w:tcW w:w="2836" w:type="dxa"/>
            <w:shd w:val="clear" w:color="auto" w:fill="D9E2F3"/>
            <w:vAlign w:val="center"/>
          </w:tcPr>
          <w:p w14:paraId="00A6A3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D1E9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F3E7A" w14:textId="77777777" w:rsidTr="003E2276">
        <w:tc>
          <w:tcPr>
            <w:tcW w:w="2836" w:type="dxa"/>
            <w:shd w:val="clear" w:color="auto" w:fill="D9E2F3"/>
            <w:vAlign w:val="center"/>
          </w:tcPr>
          <w:p w14:paraId="4032B9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00CA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1457E7" w14:textId="77777777" w:rsidTr="003E2276">
        <w:tc>
          <w:tcPr>
            <w:tcW w:w="2836" w:type="dxa"/>
            <w:shd w:val="clear" w:color="auto" w:fill="D9E2F3"/>
            <w:vAlign w:val="center"/>
          </w:tcPr>
          <w:p w14:paraId="72ECA4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668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93221" w14:textId="77777777" w:rsidTr="003E2276">
        <w:tc>
          <w:tcPr>
            <w:tcW w:w="2836" w:type="dxa"/>
            <w:shd w:val="clear" w:color="auto" w:fill="D9E2F3"/>
            <w:vAlign w:val="center"/>
          </w:tcPr>
          <w:p w14:paraId="527D01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0B60B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B54AF1" w14:textId="77777777" w:rsidTr="003E2276">
        <w:tc>
          <w:tcPr>
            <w:tcW w:w="2836" w:type="dxa"/>
            <w:shd w:val="clear" w:color="auto" w:fill="D9E2F3"/>
            <w:vAlign w:val="center"/>
          </w:tcPr>
          <w:p w14:paraId="4734BB2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CFCDCF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BC0C4C7" w14:textId="77777777" w:rsidTr="003E2276">
        <w:tc>
          <w:tcPr>
            <w:tcW w:w="2836" w:type="dxa"/>
            <w:shd w:val="clear" w:color="auto" w:fill="D9E2F3"/>
            <w:vAlign w:val="center"/>
          </w:tcPr>
          <w:p w14:paraId="1508D24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778F4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D49D74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E923456" w14:textId="77777777" w:rsidTr="003E2276">
        <w:tc>
          <w:tcPr>
            <w:tcW w:w="2835" w:type="dxa"/>
            <w:shd w:val="clear" w:color="auto" w:fill="D9E2F3"/>
            <w:vAlign w:val="center"/>
          </w:tcPr>
          <w:p w14:paraId="24D519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37D2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3EF958" w14:textId="77777777" w:rsidTr="003E2276">
        <w:trPr>
          <w:trHeight w:val="1487"/>
        </w:trPr>
        <w:tc>
          <w:tcPr>
            <w:tcW w:w="2835" w:type="dxa"/>
            <w:shd w:val="clear" w:color="auto" w:fill="D9E2F3"/>
            <w:vAlign w:val="center"/>
          </w:tcPr>
          <w:p w14:paraId="29EEB2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529585" w14:textId="77777777" w:rsidR="00091800" w:rsidRPr="00FD1EE4" w:rsidRDefault="00091800" w:rsidP="003E2276">
            <w:pPr>
              <w:spacing w:before="240" w:after="240"/>
              <w:rPr>
                <w:rFonts w:ascii="GHEA Grapalat" w:eastAsia="GHEA Grapalat" w:hAnsi="GHEA Grapalat" w:cs="GHEA Grapalat"/>
              </w:rPr>
            </w:pPr>
          </w:p>
        </w:tc>
      </w:tr>
    </w:tbl>
    <w:p w14:paraId="66F0594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357810" w14:textId="77777777" w:rsidTr="003E2276">
        <w:tc>
          <w:tcPr>
            <w:tcW w:w="2835" w:type="dxa"/>
            <w:shd w:val="clear" w:color="auto" w:fill="D9E2F3"/>
            <w:vAlign w:val="center"/>
          </w:tcPr>
          <w:p w14:paraId="2D9D7DA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EAB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469B77" w14:textId="77777777" w:rsidTr="003E2276">
        <w:tc>
          <w:tcPr>
            <w:tcW w:w="2835" w:type="dxa"/>
            <w:shd w:val="clear" w:color="auto" w:fill="D9E2F3"/>
            <w:vAlign w:val="center"/>
          </w:tcPr>
          <w:p w14:paraId="1E4BA2D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B26E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12481" w14:textId="77777777" w:rsidTr="003E2276">
        <w:tc>
          <w:tcPr>
            <w:tcW w:w="2835" w:type="dxa"/>
            <w:shd w:val="clear" w:color="auto" w:fill="D9E2F3"/>
            <w:vAlign w:val="center"/>
          </w:tcPr>
          <w:p w14:paraId="2DC6F21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41DEE7" w14:textId="77777777" w:rsidR="00091800" w:rsidRPr="00FD1EE4" w:rsidRDefault="00091800" w:rsidP="003E2276">
            <w:pPr>
              <w:spacing w:before="240" w:after="240"/>
              <w:rPr>
                <w:rFonts w:ascii="GHEA Grapalat" w:eastAsia="GHEA Grapalat" w:hAnsi="GHEA Grapalat" w:cs="GHEA Grapalat"/>
              </w:rPr>
            </w:pPr>
          </w:p>
        </w:tc>
      </w:tr>
    </w:tbl>
    <w:p w14:paraId="62B22182" w14:textId="77777777" w:rsidR="00091800" w:rsidRPr="00FD1EE4" w:rsidRDefault="00091800" w:rsidP="00091800">
      <w:pPr>
        <w:rPr>
          <w:rFonts w:ascii="GHEA Grapalat" w:eastAsia="GHEA Grapalat" w:hAnsi="GHEA Grapalat" w:cs="GHEA Grapalat"/>
        </w:rPr>
      </w:pPr>
    </w:p>
    <w:p w14:paraId="66BC5E5A"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637C92A3"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D125F4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094766" w14:textId="77777777" w:rsidTr="003E2276">
        <w:tc>
          <w:tcPr>
            <w:tcW w:w="2835" w:type="dxa"/>
            <w:shd w:val="clear" w:color="auto" w:fill="D9E2F3"/>
            <w:vAlign w:val="center"/>
          </w:tcPr>
          <w:p w14:paraId="04DE7F3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C21E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24EFF6" w14:textId="77777777" w:rsidTr="003E2276">
        <w:tc>
          <w:tcPr>
            <w:tcW w:w="2835" w:type="dxa"/>
            <w:shd w:val="clear" w:color="auto" w:fill="D9E2F3"/>
            <w:vAlign w:val="center"/>
          </w:tcPr>
          <w:p w14:paraId="3F04F5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40EF31" w14:textId="77777777" w:rsidR="00091800" w:rsidRPr="00FD1EE4" w:rsidRDefault="00091800" w:rsidP="003E2276">
            <w:pPr>
              <w:spacing w:before="240" w:after="240"/>
              <w:rPr>
                <w:rFonts w:ascii="GHEA Grapalat" w:eastAsia="GHEA Grapalat" w:hAnsi="GHEA Grapalat" w:cs="GHEA Grapalat"/>
              </w:rPr>
            </w:pPr>
          </w:p>
        </w:tc>
      </w:tr>
    </w:tbl>
    <w:p w14:paraId="7E167CF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85C29F" w14:textId="77777777" w:rsidTr="003E2276">
        <w:tc>
          <w:tcPr>
            <w:tcW w:w="2835" w:type="dxa"/>
            <w:shd w:val="clear" w:color="auto" w:fill="D9E2F3"/>
            <w:vAlign w:val="center"/>
          </w:tcPr>
          <w:p w14:paraId="3FC41B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6BF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29374" w14:textId="77777777" w:rsidTr="003E2276">
        <w:tc>
          <w:tcPr>
            <w:tcW w:w="2835" w:type="dxa"/>
            <w:shd w:val="clear" w:color="auto" w:fill="D9E2F3"/>
            <w:vAlign w:val="center"/>
          </w:tcPr>
          <w:p w14:paraId="5487F8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56E1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93FF38" w14:textId="77777777" w:rsidTr="003E2276">
        <w:tc>
          <w:tcPr>
            <w:tcW w:w="2835" w:type="dxa"/>
            <w:shd w:val="clear" w:color="auto" w:fill="D9E2F3"/>
            <w:vAlign w:val="center"/>
          </w:tcPr>
          <w:p w14:paraId="207F92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1E25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27E5F6" w14:textId="77777777" w:rsidTr="003E2276">
        <w:tc>
          <w:tcPr>
            <w:tcW w:w="2835" w:type="dxa"/>
            <w:shd w:val="clear" w:color="auto" w:fill="D9E2F3"/>
            <w:vAlign w:val="center"/>
          </w:tcPr>
          <w:p w14:paraId="6CB2F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8096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5C41B" w14:textId="77777777" w:rsidTr="003E2276">
        <w:tc>
          <w:tcPr>
            <w:tcW w:w="2835" w:type="dxa"/>
            <w:shd w:val="clear" w:color="auto" w:fill="D9E2F3"/>
            <w:vAlign w:val="center"/>
          </w:tcPr>
          <w:p w14:paraId="5DADF4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7B1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6C6859" w14:textId="77777777" w:rsidTr="003E2276">
        <w:trPr>
          <w:trHeight w:val="1361"/>
        </w:trPr>
        <w:tc>
          <w:tcPr>
            <w:tcW w:w="2835" w:type="dxa"/>
            <w:shd w:val="clear" w:color="auto" w:fill="D9E2F3"/>
            <w:vAlign w:val="center"/>
          </w:tcPr>
          <w:p w14:paraId="7410FC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C1F8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0EE017" w14:textId="77777777" w:rsidTr="003E2276">
        <w:tc>
          <w:tcPr>
            <w:tcW w:w="2835" w:type="dxa"/>
            <w:shd w:val="clear" w:color="auto" w:fill="D9E2F3"/>
            <w:vAlign w:val="center"/>
          </w:tcPr>
          <w:p w14:paraId="6FEBDD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5CF4F" w14:textId="77777777" w:rsidR="00091800" w:rsidRPr="00FD1EE4" w:rsidRDefault="00091800" w:rsidP="003E2276">
            <w:pPr>
              <w:spacing w:before="240" w:after="240"/>
              <w:rPr>
                <w:rFonts w:ascii="GHEA Grapalat" w:eastAsia="GHEA Grapalat" w:hAnsi="GHEA Grapalat" w:cs="GHEA Grapalat"/>
              </w:rPr>
            </w:pPr>
          </w:p>
        </w:tc>
      </w:tr>
    </w:tbl>
    <w:p w14:paraId="6FB7BCC0"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164C556" w14:textId="77777777" w:rsidTr="003E2276">
        <w:tc>
          <w:tcPr>
            <w:tcW w:w="2836" w:type="dxa"/>
            <w:shd w:val="clear" w:color="auto" w:fill="D9E2F3"/>
            <w:vAlign w:val="center"/>
          </w:tcPr>
          <w:p w14:paraId="76D10F4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4314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41DC9" w14:textId="77777777" w:rsidTr="003E2276">
        <w:tc>
          <w:tcPr>
            <w:tcW w:w="2836" w:type="dxa"/>
            <w:shd w:val="clear" w:color="auto" w:fill="D9E2F3"/>
            <w:vAlign w:val="center"/>
          </w:tcPr>
          <w:p w14:paraId="31F337D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B193B6"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97C82D5"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0E7A44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1950B3C"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DDCCA6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5EEB3BD" w14:textId="77777777" w:rsidTr="003E2276">
        <w:tc>
          <w:tcPr>
            <w:tcW w:w="2837" w:type="dxa"/>
            <w:shd w:val="clear" w:color="auto" w:fill="D9E2F3"/>
            <w:vAlign w:val="center"/>
          </w:tcPr>
          <w:p w14:paraId="5A4E71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E76FD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4114FD" w14:textId="77777777" w:rsidTr="003E2276">
        <w:tc>
          <w:tcPr>
            <w:tcW w:w="2837" w:type="dxa"/>
            <w:shd w:val="clear" w:color="auto" w:fill="D9E2F3"/>
            <w:vAlign w:val="center"/>
          </w:tcPr>
          <w:p w14:paraId="3171F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D1BC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E8C8F" w14:textId="77777777" w:rsidTr="003E2276">
        <w:tc>
          <w:tcPr>
            <w:tcW w:w="2837" w:type="dxa"/>
            <w:shd w:val="clear" w:color="auto" w:fill="D9E2F3"/>
            <w:vAlign w:val="center"/>
          </w:tcPr>
          <w:p w14:paraId="34CEFB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91B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BB0AA" w14:textId="77777777" w:rsidTr="003E2276">
        <w:tc>
          <w:tcPr>
            <w:tcW w:w="2837" w:type="dxa"/>
            <w:shd w:val="clear" w:color="auto" w:fill="D9E2F3"/>
            <w:vAlign w:val="center"/>
          </w:tcPr>
          <w:p w14:paraId="62A3011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6DE9EF"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DB44519"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4548D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A5003C8" w14:textId="77777777" w:rsidTr="003E2276">
        <w:tc>
          <w:tcPr>
            <w:tcW w:w="2837" w:type="dxa"/>
            <w:shd w:val="clear" w:color="auto" w:fill="D9E2F3"/>
            <w:vAlign w:val="center"/>
          </w:tcPr>
          <w:p w14:paraId="29084D3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E8689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C7CFF" w14:textId="77777777" w:rsidTr="003E2276">
        <w:tc>
          <w:tcPr>
            <w:tcW w:w="2837" w:type="dxa"/>
            <w:shd w:val="clear" w:color="auto" w:fill="D9E2F3"/>
            <w:vAlign w:val="center"/>
          </w:tcPr>
          <w:p w14:paraId="7AADF1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1431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6818E" w14:textId="77777777" w:rsidTr="003E2276">
        <w:tc>
          <w:tcPr>
            <w:tcW w:w="2837" w:type="dxa"/>
            <w:shd w:val="clear" w:color="auto" w:fill="D9E2F3"/>
            <w:vAlign w:val="center"/>
          </w:tcPr>
          <w:p w14:paraId="5F443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3E1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C0A1C" w14:textId="77777777" w:rsidTr="003E2276">
        <w:tc>
          <w:tcPr>
            <w:tcW w:w="2837" w:type="dxa"/>
            <w:shd w:val="clear" w:color="auto" w:fill="D9E2F3"/>
            <w:vAlign w:val="center"/>
          </w:tcPr>
          <w:p w14:paraId="7164E6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E0F70B"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F722ED9"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9C8E6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80F715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7B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AAF744" w14:textId="77777777" w:rsidTr="003E2276">
        <w:tc>
          <w:tcPr>
            <w:tcW w:w="2836" w:type="dxa"/>
            <w:shd w:val="clear" w:color="auto" w:fill="D9E2F3"/>
            <w:vAlign w:val="center"/>
          </w:tcPr>
          <w:p w14:paraId="10DBC4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FE8E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4EEDA1" w14:textId="77777777" w:rsidTr="003E2276">
        <w:tc>
          <w:tcPr>
            <w:tcW w:w="2836" w:type="dxa"/>
            <w:shd w:val="clear" w:color="auto" w:fill="D9E2F3"/>
            <w:vAlign w:val="center"/>
          </w:tcPr>
          <w:p w14:paraId="5ADCB5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2653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276E6" w14:textId="77777777" w:rsidTr="003E2276">
        <w:tc>
          <w:tcPr>
            <w:tcW w:w="2836" w:type="dxa"/>
            <w:shd w:val="clear" w:color="auto" w:fill="D9E2F3"/>
            <w:vAlign w:val="center"/>
          </w:tcPr>
          <w:p w14:paraId="23FF03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36CA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816483" w14:textId="77777777" w:rsidTr="003E2276">
        <w:tc>
          <w:tcPr>
            <w:tcW w:w="2836" w:type="dxa"/>
            <w:shd w:val="clear" w:color="auto" w:fill="D9E2F3"/>
            <w:vAlign w:val="center"/>
          </w:tcPr>
          <w:p w14:paraId="779821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485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6764FD" w14:textId="77777777" w:rsidTr="003E2276">
        <w:tc>
          <w:tcPr>
            <w:tcW w:w="2836" w:type="dxa"/>
            <w:shd w:val="clear" w:color="auto" w:fill="D9E2F3"/>
            <w:vAlign w:val="center"/>
          </w:tcPr>
          <w:p w14:paraId="77F9CA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E828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824C1" w14:textId="77777777" w:rsidTr="003E2276">
        <w:tc>
          <w:tcPr>
            <w:tcW w:w="2836" w:type="dxa"/>
            <w:shd w:val="clear" w:color="auto" w:fill="D9E2F3"/>
            <w:vAlign w:val="center"/>
          </w:tcPr>
          <w:p w14:paraId="2E99FC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6F01E2" w14:textId="77777777" w:rsidR="00091800" w:rsidRPr="00FD1EE4" w:rsidRDefault="00091800" w:rsidP="003E2276">
            <w:pPr>
              <w:spacing w:before="240" w:after="240"/>
              <w:rPr>
                <w:rFonts w:ascii="GHEA Grapalat" w:eastAsia="GHEA Grapalat" w:hAnsi="GHEA Grapalat" w:cs="GHEA Grapalat"/>
              </w:rPr>
            </w:pPr>
          </w:p>
        </w:tc>
      </w:tr>
    </w:tbl>
    <w:p w14:paraId="7A96B7E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02BE150" w14:textId="77777777" w:rsidTr="009933E8">
        <w:tc>
          <w:tcPr>
            <w:tcW w:w="2977" w:type="dxa"/>
            <w:shd w:val="clear" w:color="auto" w:fill="D9E2F3"/>
            <w:vAlign w:val="center"/>
          </w:tcPr>
          <w:p w14:paraId="031B32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55B07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0CC762" w14:textId="77777777" w:rsidTr="009933E8">
        <w:tc>
          <w:tcPr>
            <w:tcW w:w="2977" w:type="dxa"/>
            <w:shd w:val="clear" w:color="auto" w:fill="D9E2F3"/>
            <w:vAlign w:val="center"/>
          </w:tcPr>
          <w:p w14:paraId="3E6F90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902BC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813D41" w14:textId="77777777" w:rsidTr="009933E8">
        <w:tc>
          <w:tcPr>
            <w:tcW w:w="2977" w:type="dxa"/>
            <w:shd w:val="clear" w:color="auto" w:fill="D9E2F3"/>
            <w:vAlign w:val="center"/>
          </w:tcPr>
          <w:p w14:paraId="5A49DD95"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C674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483FF2" w14:textId="77777777" w:rsidTr="009933E8">
        <w:tc>
          <w:tcPr>
            <w:tcW w:w="2977" w:type="dxa"/>
            <w:shd w:val="clear" w:color="auto" w:fill="D9E2F3"/>
            <w:vAlign w:val="center"/>
          </w:tcPr>
          <w:p w14:paraId="3F17E28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25AD9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88E991" w14:textId="77777777" w:rsidTr="009933E8">
        <w:tc>
          <w:tcPr>
            <w:tcW w:w="2977" w:type="dxa"/>
            <w:shd w:val="clear" w:color="auto" w:fill="D9E2F3"/>
            <w:vAlign w:val="center"/>
          </w:tcPr>
          <w:p w14:paraId="68C9FDE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1E82B4" w14:textId="77777777" w:rsidR="00091800" w:rsidRPr="00FD1EE4" w:rsidRDefault="00091800" w:rsidP="003E2276">
            <w:pPr>
              <w:spacing w:before="240" w:after="240"/>
              <w:rPr>
                <w:rFonts w:ascii="GHEA Grapalat" w:eastAsia="GHEA Grapalat" w:hAnsi="GHEA Grapalat" w:cs="GHEA Grapalat"/>
              </w:rPr>
            </w:pPr>
          </w:p>
        </w:tc>
      </w:tr>
    </w:tbl>
    <w:p w14:paraId="60751FA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35A6539" w14:textId="77777777" w:rsidTr="003E2276">
        <w:tc>
          <w:tcPr>
            <w:tcW w:w="2943" w:type="dxa"/>
            <w:shd w:val="clear" w:color="auto" w:fill="D9E2F3"/>
            <w:vAlign w:val="center"/>
          </w:tcPr>
          <w:p w14:paraId="084C9B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75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73AAF" w14:textId="77777777" w:rsidTr="003E2276">
        <w:tc>
          <w:tcPr>
            <w:tcW w:w="2943" w:type="dxa"/>
            <w:shd w:val="clear" w:color="auto" w:fill="D9E2F3"/>
            <w:vAlign w:val="center"/>
          </w:tcPr>
          <w:p w14:paraId="6DEA21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A09D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506455" w14:textId="77777777" w:rsidTr="003E2276">
        <w:tc>
          <w:tcPr>
            <w:tcW w:w="2943" w:type="dxa"/>
            <w:shd w:val="clear" w:color="auto" w:fill="D9E2F3"/>
            <w:vAlign w:val="center"/>
          </w:tcPr>
          <w:p w14:paraId="1FC330B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3131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E95C0" w14:textId="77777777" w:rsidTr="003E2276">
        <w:tc>
          <w:tcPr>
            <w:tcW w:w="2943" w:type="dxa"/>
            <w:shd w:val="clear" w:color="auto" w:fill="D9E2F3"/>
            <w:vAlign w:val="center"/>
          </w:tcPr>
          <w:p w14:paraId="0725E91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46B295C" w14:textId="77777777" w:rsidR="00091800" w:rsidRPr="00FD1EE4" w:rsidRDefault="00091800" w:rsidP="003E2276">
            <w:pPr>
              <w:spacing w:before="240" w:after="240"/>
              <w:rPr>
                <w:rFonts w:ascii="GHEA Grapalat" w:eastAsia="GHEA Grapalat" w:hAnsi="GHEA Grapalat" w:cs="GHEA Grapalat"/>
              </w:rPr>
            </w:pPr>
          </w:p>
        </w:tc>
      </w:tr>
    </w:tbl>
    <w:p w14:paraId="6663ACB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0BF0D1" w14:textId="77777777" w:rsidTr="003E2276">
        <w:tc>
          <w:tcPr>
            <w:tcW w:w="2837" w:type="dxa"/>
            <w:shd w:val="clear" w:color="auto" w:fill="D9E2F3"/>
            <w:vAlign w:val="center"/>
          </w:tcPr>
          <w:p w14:paraId="18E674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1BA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039E10" w14:textId="77777777" w:rsidTr="003E2276">
        <w:tc>
          <w:tcPr>
            <w:tcW w:w="2837" w:type="dxa"/>
            <w:shd w:val="clear" w:color="auto" w:fill="D9E2F3"/>
            <w:vAlign w:val="center"/>
          </w:tcPr>
          <w:p w14:paraId="04225A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4EAE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635C6D" w14:textId="77777777" w:rsidTr="003E2276">
        <w:tc>
          <w:tcPr>
            <w:tcW w:w="2837" w:type="dxa"/>
            <w:shd w:val="clear" w:color="auto" w:fill="D9E2F3"/>
            <w:vAlign w:val="center"/>
          </w:tcPr>
          <w:p w14:paraId="4FD392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9B6A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B793C" w14:textId="77777777" w:rsidTr="003E2276">
        <w:tc>
          <w:tcPr>
            <w:tcW w:w="2837" w:type="dxa"/>
            <w:shd w:val="clear" w:color="auto" w:fill="D9E2F3"/>
            <w:vAlign w:val="center"/>
          </w:tcPr>
          <w:p w14:paraId="41DD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CA1819" w14:textId="77777777" w:rsidR="00091800" w:rsidRPr="00FD1EE4" w:rsidRDefault="00091800" w:rsidP="003E2276">
            <w:pPr>
              <w:spacing w:before="240" w:after="240"/>
              <w:rPr>
                <w:rFonts w:ascii="GHEA Grapalat" w:eastAsia="GHEA Grapalat" w:hAnsi="GHEA Grapalat" w:cs="GHEA Grapalat"/>
              </w:rPr>
            </w:pPr>
          </w:p>
        </w:tc>
      </w:tr>
    </w:tbl>
    <w:p w14:paraId="4F36B9D4"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A82BD4C" w14:textId="77777777" w:rsidTr="003E2276">
        <w:trPr>
          <w:trHeight w:val="924"/>
        </w:trPr>
        <w:tc>
          <w:tcPr>
            <w:tcW w:w="9016" w:type="dxa"/>
            <w:gridSpan w:val="2"/>
            <w:vAlign w:val="center"/>
          </w:tcPr>
          <w:p w14:paraId="0183DB5A" w14:textId="77777777" w:rsidR="00091800" w:rsidRPr="00FD1EE4" w:rsidRDefault="00BC5C9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9D4E9A" w14:textId="77777777" w:rsidTr="003E2276">
        <w:trPr>
          <w:trHeight w:val="684"/>
        </w:trPr>
        <w:tc>
          <w:tcPr>
            <w:tcW w:w="4508" w:type="dxa"/>
            <w:shd w:val="clear" w:color="auto" w:fill="D9E2F3"/>
            <w:vAlign w:val="center"/>
          </w:tcPr>
          <w:p w14:paraId="44A4EF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93D6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84F385" w14:textId="77777777" w:rsidTr="003E2276">
        <w:trPr>
          <w:trHeight w:val="1282"/>
        </w:trPr>
        <w:tc>
          <w:tcPr>
            <w:tcW w:w="4508" w:type="dxa"/>
            <w:shd w:val="clear" w:color="auto" w:fill="D9E2F3"/>
            <w:vAlign w:val="center"/>
          </w:tcPr>
          <w:p w14:paraId="5DDD5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52A72E" w14:textId="77777777" w:rsidR="00091800" w:rsidRPr="006B364D" w:rsidRDefault="00BC5C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E44701" w14:textId="77777777" w:rsidR="00091800" w:rsidRPr="00F10CBA" w:rsidRDefault="00BC5C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7E6E5C1" w14:textId="77777777" w:rsidTr="003E2276">
        <w:tc>
          <w:tcPr>
            <w:tcW w:w="9016" w:type="dxa"/>
            <w:gridSpan w:val="2"/>
            <w:vAlign w:val="center"/>
          </w:tcPr>
          <w:p w14:paraId="077ED610"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E0A4905" w14:textId="77777777" w:rsidTr="003E2276">
        <w:tc>
          <w:tcPr>
            <w:tcW w:w="9016" w:type="dxa"/>
            <w:gridSpan w:val="2"/>
            <w:vAlign w:val="center"/>
          </w:tcPr>
          <w:p w14:paraId="6008D618" w14:textId="77777777" w:rsidR="00091800" w:rsidRPr="00FD1EE4" w:rsidRDefault="00BC5C9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BA0355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9DDFBBA" w14:textId="77777777" w:rsidTr="003E2276">
        <w:trPr>
          <w:trHeight w:val="924"/>
        </w:trPr>
        <w:tc>
          <w:tcPr>
            <w:tcW w:w="9016" w:type="dxa"/>
            <w:gridSpan w:val="2"/>
            <w:vAlign w:val="center"/>
          </w:tcPr>
          <w:p w14:paraId="4C2BDD84" w14:textId="77777777" w:rsidR="00091800" w:rsidRPr="00FD1EE4" w:rsidRDefault="00BC5C9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9A13765" w14:textId="77777777" w:rsidTr="003E2276">
        <w:trPr>
          <w:trHeight w:val="684"/>
        </w:trPr>
        <w:tc>
          <w:tcPr>
            <w:tcW w:w="4508" w:type="dxa"/>
            <w:shd w:val="clear" w:color="auto" w:fill="D9E2F3"/>
            <w:vAlign w:val="center"/>
          </w:tcPr>
          <w:p w14:paraId="640EE2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840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EFBDAF" w14:textId="77777777" w:rsidTr="003E2276">
        <w:trPr>
          <w:trHeight w:val="1282"/>
        </w:trPr>
        <w:tc>
          <w:tcPr>
            <w:tcW w:w="4508" w:type="dxa"/>
            <w:shd w:val="clear" w:color="auto" w:fill="D9E2F3"/>
            <w:vAlign w:val="center"/>
          </w:tcPr>
          <w:p w14:paraId="58D6C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7C77CB" w14:textId="77777777" w:rsidR="00091800" w:rsidRPr="00C843BA" w:rsidRDefault="00BC5C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90C88FB" w14:textId="77777777" w:rsidR="00091800" w:rsidRPr="00C843BA" w:rsidRDefault="00BC5C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E6053E" w14:textId="77777777" w:rsidTr="003E2276">
        <w:tc>
          <w:tcPr>
            <w:tcW w:w="9016" w:type="dxa"/>
            <w:gridSpan w:val="2"/>
            <w:vAlign w:val="center"/>
          </w:tcPr>
          <w:p w14:paraId="584C9466"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50E6D64" w14:textId="77777777" w:rsidTr="003E2276">
        <w:tc>
          <w:tcPr>
            <w:tcW w:w="9016" w:type="dxa"/>
            <w:gridSpan w:val="2"/>
            <w:vAlign w:val="center"/>
          </w:tcPr>
          <w:p w14:paraId="6F63DC7C"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B866AD6" w14:textId="77777777" w:rsidTr="003E2276">
        <w:tc>
          <w:tcPr>
            <w:tcW w:w="9016" w:type="dxa"/>
            <w:gridSpan w:val="2"/>
            <w:vAlign w:val="center"/>
          </w:tcPr>
          <w:p w14:paraId="75878857"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94C0362" w14:textId="77777777" w:rsidTr="003E2276">
        <w:tc>
          <w:tcPr>
            <w:tcW w:w="9016" w:type="dxa"/>
            <w:gridSpan w:val="2"/>
            <w:vAlign w:val="center"/>
          </w:tcPr>
          <w:p w14:paraId="1EBD900D" w14:textId="77777777" w:rsidR="00091800" w:rsidRPr="00FD1EE4" w:rsidRDefault="00BC5C9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42ABD7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DDAE447" w14:textId="77777777" w:rsidTr="003E2276">
        <w:tc>
          <w:tcPr>
            <w:tcW w:w="2837" w:type="dxa"/>
            <w:shd w:val="clear" w:color="auto" w:fill="D9E2F3"/>
            <w:vAlign w:val="center"/>
          </w:tcPr>
          <w:p w14:paraId="16B24EA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8106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49EEB" w14:textId="77777777" w:rsidTr="003E2276">
        <w:tc>
          <w:tcPr>
            <w:tcW w:w="2837" w:type="dxa"/>
            <w:shd w:val="clear" w:color="auto" w:fill="D9E2F3"/>
            <w:vAlign w:val="center"/>
          </w:tcPr>
          <w:p w14:paraId="317455C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0A9E69" w14:textId="77777777" w:rsidR="00091800" w:rsidRPr="00B23852" w:rsidRDefault="00BC5C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D6BFF0E" w14:textId="77777777" w:rsidR="00091800" w:rsidRPr="00FD1EE4" w:rsidRDefault="00BC5C9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10CE456" w14:textId="77777777" w:rsidTr="003E2276">
        <w:tc>
          <w:tcPr>
            <w:tcW w:w="2837" w:type="dxa"/>
            <w:shd w:val="clear" w:color="auto" w:fill="D9E2F3"/>
            <w:vAlign w:val="center"/>
          </w:tcPr>
          <w:p w14:paraId="6EF1673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E12DFD6" w14:textId="77777777" w:rsidR="00091800" w:rsidRPr="005600B4" w:rsidRDefault="00BC5C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21E9A2" w14:textId="77777777" w:rsidR="00091800" w:rsidRPr="005600B4" w:rsidRDefault="00BC5C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6A094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CE40120" w14:textId="77777777" w:rsidTr="003E2276">
        <w:tc>
          <w:tcPr>
            <w:tcW w:w="2837" w:type="dxa"/>
            <w:shd w:val="clear" w:color="auto" w:fill="D9E2F3"/>
            <w:vAlign w:val="center"/>
          </w:tcPr>
          <w:p w14:paraId="695D9F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7AE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894979" w14:textId="77777777" w:rsidTr="003E2276">
        <w:tc>
          <w:tcPr>
            <w:tcW w:w="2837" w:type="dxa"/>
            <w:shd w:val="clear" w:color="auto" w:fill="D9E2F3"/>
            <w:vAlign w:val="center"/>
          </w:tcPr>
          <w:p w14:paraId="220BDA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CE25B4" w14:textId="77777777" w:rsidR="00091800" w:rsidRPr="00FD1EE4" w:rsidRDefault="00091800" w:rsidP="003E2276">
            <w:pPr>
              <w:spacing w:before="240" w:after="240"/>
              <w:rPr>
                <w:rFonts w:ascii="GHEA Grapalat" w:eastAsia="GHEA Grapalat" w:hAnsi="GHEA Grapalat" w:cs="GHEA Grapalat"/>
              </w:rPr>
            </w:pPr>
          </w:p>
        </w:tc>
      </w:tr>
    </w:tbl>
    <w:p w14:paraId="23D4940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40A28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3A896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FE2CD2" w14:textId="77777777" w:rsidTr="003E2276">
        <w:tc>
          <w:tcPr>
            <w:tcW w:w="2835" w:type="dxa"/>
            <w:shd w:val="clear" w:color="auto" w:fill="D9E2F3"/>
            <w:vAlign w:val="center"/>
          </w:tcPr>
          <w:p w14:paraId="15B3A3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9BB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8A96C4" w14:textId="77777777" w:rsidTr="003E2276">
        <w:tc>
          <w:tcPr>
            <w:tcW w:w="2835" w:type="dxa"/>
            <w:shd w:val="clear" w:color="auto" w:fill="D9E2F3"/>
            <w:vAlign w:val="center"/>
          </w:tcPr>
          <w:p w14:paraId="5E0A43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DA4B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FAB760" w14:textId="77777777" w:rsidTr="003E2276">
        <w:tc>
          <w:tcPr>
            <w:tcW w:w="2835" w:type="dxa"/>
            <w:shd w:val="clear" w:color="auto" w:fill="D9E2F3"/>
            <w:vAlign w:val="center"/>
          </w:tcPr>
          <w:p w14:paraId="66C69E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BA1D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A2EC4" w14:textId="77777777" w:rsidTr="003E2276">
        <w:tc>
          <w:tcPr>
            <w:tcW w:w="2835" w:type="dxa"/>
            <w:shd w:val="clear" w:color="auto" w:fill="D9E2F3"/>
            <w:vAlign w:val="center"/>
          </w:tcPr>
          <w:p w14:paraId="3F59A4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041A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E6974" w14:textId="77777777" w:rsidTr="003E2276">
        <w:tc>
          <w:tcPr>
            <w:tcW w:w="2835" w:type="dxa"/>
            <w:shd w:val="clear" w:color="auto" w:fill="D9E2F3"/>
            <w:vAlign w:val="center"/>
          </w:tcPr>
          <w:p w14:paraId="5760F5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C7BE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F61A8" w14:textId="77777777" w:rsidTr="003E2276">
        <w:tc>
          <w:tcPr>
            <w:tcW w:w="2835" w:type="dxa"/>
            <w:shd w:val="clear" w:color="auto" w:fill="D9E2F3"/>
            <w:vAlign w:val="center"/>
          </w:tcPr>
          <w:p w14:paraId="7F50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5249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3447F2" w14:textId="77777777" w:rsidTr="003E2276">
        <w:tc>
          <w:tcPr>
            <w:tcW w:w="2835" w:type="dxa"/>
            <w:shd w:val="clear" w:color="auto" w:fill="D9E2F3"/>
            <w:vAlign w:val="center"/>
          </w:tcPr>
          <w:p w14:paraId="26B23E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10BD20" w14:textId="77777777" w:rsidR="00091800" w:rsidRPr="00FD1EE4" w:rsidRDefault="00091800" w:rsidP="003E2276">
            <w:pPr>
              <w:spacing w:before="240" w:after="240"/>
              <w:rPr>
                <w:rFonts w:ascii="GHEA Grapalat" w:eastAsia="GHEA Grapalat" w:hAnsi="GHEA Grapalat" w:cs="GHEA Grapalat"/>
              </w:rPr>
            </w:pPr>
          </w:p>
        </w:tc>
      </w:tr>
    </w:tbl>
    <w:p w14:paraId="50B8E82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510DC0" w14:textId="77777777" w:rsidTr="003E2276">
        <w:trPr>
          <w:trHeight w:val="853"/>
        </w:trPr>
        <w:tc>
          <w:tcPr>
            <w:tcW w:w="2835" w:type="dxa"/>
            <w:vMerge w:val="restart"/>
            <w:shd w:val="clear" w:color="auto" w:fill="D9E2F3"/>
            <w:vAlign w:val="center"/>
          </w:tcPr>
          <w:p w14:paraId="60AF06D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A57A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9D91DC" w14:textId="77777777" w:rsidTr="003E2276">
        <w:trPr>
          <w:trHeight w:val="850"/>
        </w:trPr>
        <w:tc>
          <w:tcPr>
            <w:tcW w:w="2835" w:type="dxa"/>
            <w:vMerge/>
            <w:shd w:val="clear" w:color="auto" w:fill="D9E2F3"/>
            <w:vAlign w:val="center"/>
          </w:tcPr>
          <w:p w14:paraId="4889405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14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C72F2F" w14:textId="77777777" w:rsidTr="003E2276">
        <w:trPr>
          <w:trHeight w:val="850"/>
        </w:trPr>
        <w:tc>
          <w:tcPr>
            <w:tcW w:w="2835" w:type="dxa"/>
            <w:vMerge/>
            <w:shd w:val="clear" w:color="auto" w:fill="D9E2F3"/>
            <w:vAlign w:val="center"/>
          </w:tcPr>
          <w:p w14:paraId="79F16CD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9C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35D2C" w14:textId="77777777" w:rsidTr="003E2276">
        <w:trPr>
          <w:trHeight w:val="850"/>
        </w:trPr>
        <w:tc>
          <w:tcPr>
            <w:tcW w:w="2835" w:type="dxa"/>
            <w:vMerge/>
            <w:shd w:val="clear" w:color="auto" w:fill="D9E2F3"/>
            <w:vAlign w:val="center"/>
          </w:tcPr>
          <w:p w14:paraId="6D6A0CD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7A99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18BBD" w14:textId="77777777" w:rsidTr="003E2276">
        <w:trPr>
          <w:trHeight w:val="850"/>
        </w:trPr>
        <w:tc>
          <w:tcPr>
            <w:tcW w:w="2835" w:type="dxa"/>
            <w:vMerge/>
            <w:shd w:val="clear" w:color="auto" w:fill="D9E2F3"/>
            <w:vAlign w:val="center"/>
          </w:tcPr>
          <w:p w14:paraId="28FA2B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7FC94" w14:textId="77777777" w:rsidR="00091800" w:rsidRPr="00FD1EE4" w:rsidRDefault="00091800" w:rsidP="003E2276">
            <w:pPr>
              <w:spacing w:before="240" w:after="240"/>
              <w:rPr>
                <w:rFonts w:ascii="GHEA Grapalat" w:eastAsia="GHEA Grapalat" w:hAnsi="GHEA Grapalat" w:cs="GHEA Grapalat"/>
              </w:rPr>
            </w:pPr>
          </w:p>
        </w:tc>
      </w:tr>
    </w:tbl>
    <w:p w14:paraId="636AA08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638D780" w14:textId="77777777" w:rsidTr="003E2276">
        <w:tc>
          <w:tcPr>
            <w:tcW w:w="2835" w:type="dxa"/>
            <w:shd w:val="clear" w:color="auto" w:fill="D9E2F3"/>
            <w:vAlign w:val="center"/>
          </w:tcPr>
          <w:p w14:paraId="0C9E72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8A50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03131" w14:textId="77777777" w:rsidTr="003E2276">
        <w:tc>
          <w:tcPr>
            <w:tcW w:w="2835" w:type="dxa"/>
            <w:shd w:val="clear" w:color="auto" w:fill="D9E2F3"/>
            <w:vAlign w:val="center"/>
          </w:tcPr>
          <w:p w14:paraId="1DAFFE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BC922B" w14:textId="77777777" w:rsidR="00091800" w:rsidRPr="00FD1EE4" w:rsidRDefault="00091800" w:rsidP="003E2276">
            <w:pPr>
              <w:spacing w:before="240" w:after="240"/>
              <w:rPr>
                <w:rFonts w:ascii="GHEA Grapalat" w:eastAsia="GHEA Grapalat" w:hAnsi="GHEA Grapalat" w:cs="GHEA Grapalat"/>
              </w:rPr>
            </w:pPr>
          </w:p>
        </w:tc>
      </w:tr>
    </w:tbl>
    <w:p w14:paraId="5DAC202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F599198"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39723339" w14:textId="77777777" w:rsidTr="003E2276">
        <w:tc>
          <w:tcPr>
            <w:tcW w:w="9016" w:type="dxa"/>
            <w:shd w:val="clear" w:color="auto" w:fill="DBE5F1" w:themeFill="accent1" w:themeFillTint="33"/>
          </w:tcPr>
          <w:p w14:paraId="1A33348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3DFA4C1" w14:textId="77777777" w:rsidTr="003E2276">
        <w:trPr>
          <w:trHeight w:val="10187"/>
        </w:trPr>
        <w:tc>
          <w:tcPr>
            <w:tcW w:w="9016" w:type="dxa"/>
          </w:tcPr>
          <w:p w14:paraId="6D23DCEF" w14:textId="77777777" w:rsidR="00091800" w:rsidRPr="00FD1EE4" w:rsidRDefault="00091800" w:rsidP="003E2276">
            <w:pPr>
              <w:rPr>
                <w:rFonts w:ascii="GHEA Grapalat" w:eastAsia="GHEA Grapalat" w:hAnsi="GHEA Grapalat" w:cs="GHEA Grapalat"/>
                <w:b/>
                <w:color w:val="000000"/>
              </w:rPr>
            </w:pPr>
          </w:p>
        </w:tc>
      </w:tr>
    </w:tbl>
    <w:p w14:paraId="05C03132"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92BFDAB" w14:textId="77777777" w:rsidR="00793906" w:rsidRDefault="00793906">
      <w:pPr>
        <w:rPr>
          <w:rFonts w:ascii="GHEA Grapalat" w:hAnsi="GHEA Grapalat"/>
          <w:b/>
        </w:rPr>
      </w:pPr>
    </w:p>
    <w:p w14:paraId="67AF4CEE" w14:textId="77777777" w:rsidR="00091800" w:rsidRDefault="00091800">
      <w:pPr>
        <w:rPr>
          <w:ins w:id="17" w:author="Inesa Kocharyan" w:date="2021-09-01T11:45:00Z"/>
          <w:rFonts w:ascii="GHEA Grapalat" w:hAnsi="GHEA Grapalat"/>
          <w:b/>
        </w:rPr>
      </w:pPr>
    </w:p>
    <w:p w14:paraId="4B272F0F" w14:textId="77777777" w:rsidR="00091800" w:rsidRDefault="00091800">
      <w:pPr>
        <w:rPr>
          <w:rFonts w:ascii="GHEA Grapalat" w:hAnsi="GHEA Grapalat"/>
          <w:b/>
        </w:rPr>
      </w:pPr>
      <w:r>
        <w:rPr>
          <w:rFonts w:ascii="GHEA Grapalat" w:hAnsi="GHEA Grapalat"/>
          <w:b/>
        </w:rPr>
        <w:br w:type="page"/>
      </w:r>
    </w:p>
    <w:p w14:paraId="3945422B"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083EC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5DBD0D"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2A6441"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454E4DB"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DC9E3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ADA89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228E30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A2BE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941FA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B8E500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A230D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39207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A060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B37E8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09C26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D72EC1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D70012"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2A9FB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13DD5A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C38F9B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CFFFB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9159C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12D385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ED6A1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B05DF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5A9BE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1B547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85378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FC9A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D8BBF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F4BC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FA8D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00F6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B0EFA0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9B6E4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E39F5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64DA3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8147BB9" w14:textId="77777777" w:rsidR="007041F9" w:rsidRDefault="007041F9">
      <w:pPr>
        <w:rPr>
          <w:rFonts w:ascii="GHEA Grapalat" w:hAnsi="GHEA Grapalat"/>
          <w:b/>
        </w:rPr>
      </w:pPr>
    </w:p>
    <w:p w14:paraId="64DB38D4" w14:textId="77777777" w:rsidR="0023012E" w:rsidRDefault="0023012E">
      <w:pPr>
        <w:rPr>
          <w:rFonts w:ascii="GHEA Grapalat" w:hAnsi="GHEA Grapalat"/>
          <w:b/>
        </w:rPr>
      </w:pPr>
      <w:r>
        <w:rPr>
          <w:rFonts w:ascii="GHEA Grapalat" w:hAnsi="GHEA Grapalat"/>
          <w:b/>
        </w:rPr>
        <w:br w:type="page"/>
      </w:r>
    </w:p>
    <w:p w14:paraId="492007F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CDD63BE" w14:textId="01CE560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w:t>
      </w:r>
      <w:r w:rsidR="00EB465E" w:rsidRPr="00EB465E">
        <w:rPr>
          <w:rFonts w:ascii="GHEA Grapalat" w:hAnsi="GHEA Grapalat"/>
          <w:b/>
          <w:sz w:val="24"/>
          <w:szCs w:val="24"/>
        </w:rPr>
        <w:t>3</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04485CE6" w14:textId="77777777" w:rsidR="00B2572B" w:rsidRPr="009044F1" w:rsidRDefault="00B2572B" w:rsidP="00B46D58">
      <w:pPr>
        <w:widowControl w:val="0"/>
        <w:spacing w:after="120"/>
        <w:ind w:firstLine="567"/>
        <w:jc w:val="center"/>
        <w:rPr>
          <w:rFonts w:ascii="GHEA Grapalat" w:hAnsi="GHEA Grapalat"/>
        </w:rPr>
      </w:pPr>
    </w:p>
    <w:p w14:paraId="672094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E1A47E" w14:textId="77777777" w:rsidR="00B2572B" w:rsidRPr="009044F1" w:rsidRDefault="00B2572B" w:rsidP="00B46D58">
      <w:pPr>
        <w:widowControl w:val="0"/>
        <w:spacing w:after="120"/>
        <w:ind w:firstLine="567"/>
        <w:jc w:val="center"/>
        <w:rPr>
          <w:rFonts w:ascii="GHEA Grapalat" w:hAnsi="GHEA Grapalat"/>
        </w:rPr>
      </w:pPr>
    </w:p>
    <w:p w14:paraId="5670524F" w14:textId="0B2A94E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B512D">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7643CA">
        <w:rPr>
          <w:rFonts w:ascii="GHEA Grapalat" w:hAnsi="GHEA Grapalat"/>
          <w:spacing w:val="-6"/>
        </w:rPr>
        <w:t>SHAK-GHAPDZB-26/</w:t>
      </w:r>
      <w:r w:rsidR="00EB465E" w:rsidRPr="00EB465E">
        <w:rPr>
          <w:rFonts w:ascii="GHEA Grapalat" w:hAnsi="GHEA Grapalat"/>
          <w:spacing w:val="-6"/>
        </w:rPr>
        <w:t>3</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12870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7D3DC3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B3B8F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CBC22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C68DCD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5E45DF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4F664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B6C79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7E9EE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3A22D7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FB67D7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6F79B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13F34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D2A4E0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DECC2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F824C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0A6D4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B29C123"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E361C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F4FACD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005AB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A578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521BD58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0DBDBA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85C126" w14:textId="77777777" w:rsidR="00A93E58" w:rsidRPr="005744FC" w:rsidRDefault="00A93E58" w:rsidP="00B46D58">
            <w:pPr>
              <w:widowControl w:val="0"/>
              <w:jc w:val="center"/>
              <w:rPr>
                <w:rFonts w:ascii="GHEA Grapalat" w:hAnsi="GHEA Grapalat"/>
                <w:sz w:val="20"/>
                <w:szCs w:val="20"/>
              </w:rPr>
            </w:pPr>
          </w:p>
        </w:tc>
      </w:tr>
      <w:tr w:rsidR="00A93E58" w:rsidRPr="005744FC" w14:paraId="572547B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EA68C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63F17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3332B9E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C1350D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1184ED" w14:textId="77777777" w:rsidR="00A93E58" w:rsidRPr="005744FC" w:rsidRDefault="00A93E58" w:rsidP="00B46D58">
            <w:pPr>
              <w:widowControl w:val="0"/>
              <w:rPr>
                <w:rFonts w:ascii="GHEA Grapalat" w:hAnsi="GHEA Grapalat"/>
                <w:sz w:val="20"/>
                <w:szCs w:val="20"/>
              </w:rPr>
            </w:pPr>
          </w:p>
        </w:tc>
      </w:tr>
      <w:tr w:rsidR="00A93E58" w:rsidRPr="005744FC" w14:paraId="6FB4F3D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3E477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C47D12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3A30B9B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A51597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E184EB" w14:textId="77777777" w:rsidR="00A93E58" w:rsidRPr="005744FC" w:rsidRDefault="00A93E58" w:rsidP="00B46D58">
            <w:pPr>
              <w:widowControl w:val="0"/>
              <w:jc w:val="center"/>
              <w:rPr>
                <w:rFonts w:ascii="GHEA Grapalat" w:hAnsi="GHEA Grapalat"/>
                <w:sz w:val="20"/>
                <w:szCs w:val="20"/>
              </w:rPr>
            </w:pPr>
          </w:p>
        </w:tc>
      </w:tr>
      <w:tr w:rsidR="00A93E58" w:rsidRPr="005744FC" w14:paraId="683DF56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BFAD84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488BC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727965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4BFEFF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656E1B" w14:textId="77777777" w:rsidR="00A93E58" w:rsidRPr="005744FC" w:rsidRDefault="00A93E58" w:rsidP="00B46D58">
            <w:pPr>
              <w:widowControl w:val="0"/>
              <w:jc w:val="center"/>
              <w:rPr>
                <w:rFonts w:ascii="GHEA Grapalat" w:hAnsi="GHEA Grapalat"/>
                <w:sz w:val="20"/>
                <w:szCs w:val="20"/>
              </w:rPr>
            </w:pPr>
          </w:p>
        </w:tc>
      </w:tr>
      <w:tr w:rsidR="00A93E58" w:rsidRPr="005744FC" w14:paraId="65777075"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FD14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07DA9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7359FB9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E15D2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2C1D94" w14:textId="77777777" w:rsidR="00A93E58" w:rsidRPr="005744FC" w:rsidRDefault="00A93E58" w:rsidP="00B46D58">
            <w:pPr>
              <w:widowControl w:val="0"/>
              <w:jc w:val="center"/>
              <w:rPr>
                <w:rFonts w:ascii="GHEA Grapalat" w:hAnsi="GHEA Grapalat"/>
                <w:sz w:val="20"/>
                <w:szCs w:val="20"/>
              </w:rPr>
            </w:pPr>
          </w:p>
        </w:tc>
      </w:tr>
    </w:tbl>
    <w:p w14:paraId="3222337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1D127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5ABFA4" w14:textId="77777777" w:rsidR="00DC619D" w:rsidRPr="00D3436F" w:rsidRDefault="00DC619D" w:rsidP="00B46D58">
      <w:pPr>
        <w:widowControl w:val="0"/>
        <w:spacing w:after="160"/>
        <w:jc w:val="both"/>
        <w:rPr>
          <w:rFonts w:ascii="GHEA Grapalat" w:hAnsi="GHEA Grapalat"/>
          <w:lang w:val="es-ES"/>
        </w:rPr>
      </w:pPr>
    </w:p>
    <w:p w14:paraId="5F76D0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3A89A3" w14:textId="77777777" w:rsidR="00B217BB" w:rsidRDefault="00B217BB" w:rsidP="00B46D58">
      <w:pPr>
        <w:rPr>
          <w:rFonts w:ascii="GHEA Grapalat" w:hAnsi="GHEA Grapalat"/>
          <w:b/>
        </w:rPr>
      </w:pPr>
      <w:r>
        <w:rPr>
          <w:rFonts w:ascii="GHEA Grapalat" w:hAnsi="GHEA Grapalat"/>
          <w:b/>
        </w:rPr>
        <w:br w:type="page"/>
      </w:r>
    </w:p>
    <w:p w14:paraId="1CBF151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99A171B" w14:textId="3FA9146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643CA">
        <w:rPr>
          <w:rFonts w:ascii="GHEA Grapalat" w:hAnsi="GHEA Grapalat"/>
          <w:b/>
          <w:sz w:val="24"/>
          <w:szCs w:val="24"/>
        </w:rPr>
        <w:t>SHAK-GHAPDZB-26/</w:t>
      </w:r>
      <w:r w:rsidR="00EB465E" w:rsidRPr="00EB465E">
        <w:rPr>
          <w:rFonts w:ascii="GHEA Grapalat" w:hAnsi="GHEA Grapalat"/>
          <w:b/>
          <w:sz w:val="24"/>
          <w:szCs w:val="24"/>
        </w:rPr>
        <w:t>3</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14:paraId="577566A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EF5068"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0EC93C6" w14:textId="77777777" w:rsidR="000E5A91" w:rsidRPr="00B138F3" w:rsidRDefault="000E5A91" w:rsidP="000E5A91">
      <w:pPr>
        <w:widowControl w:val="0"/>
        <w:spacing w:after="160"/>
        <w:ind w:left="567" w:right="565"/>
        <w:jc w:val="center"/>
        <w:rPr>
          <w:rFonts w:ascii="GHEA Grapalat" w:hAnsi="GHEA Grapalat"/>
          <w:b/>
        </w:rPr>
      </w:pPr>
    </w:p>
    <w:p w14:paraId="3EEE05A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C5B686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9C0181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96A30A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9D97D3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A66FB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717ADAD"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26E673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079961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380FC8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3A12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72A292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779FB7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DB1ABF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41F46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EECDE8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228F2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DAB365"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3920F692"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0A00074"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553E2B92"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D1A5A2D"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07025DE6"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0D8E31A"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B8D05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493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497D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5DDB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CD2D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66210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0EC36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F6BB59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2233E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2DFA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FDB0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74AE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5807A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F599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51DAF7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E1812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24D15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7EFE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76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14DA3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B0526A2"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3FA808EA" w14:textId="77777777" w:rsidR="00CF2692" w:rsidRPr="00B138F3" w:rsidRDefault="00CF2692" w:rsidP="00B46D58">
      <w:pPr>
        <w:widowControl w:val="0"/>
        <w:spacing w:after="160"/>
        <w:ind w:left="567" w:right="565"/>
        <w:jc w:val="center"/>
        <w:rPr>
          <w:rFonts w:ascii="GHEA Grapalat" w:hAnsi="GHEA Grapalat"/>
          <w:b/>
        </w:rPr>
      </w:pPr>
    </w:p>
    <w:p w14:paraId="2C6AE0C9" w14:textId="77777777" w:rsidR="00CF2692" w:rsidRPr="00B138F3" w:rsidRDefault="00CF2692" w:rsidP="00B46D58">
      <w:pPr>
        <w:widowControl w:val="0"/>
        <w:spacing w:after="160"/>
        <w:ind w:left="567" w:right="565"/>
        <w:jc w:val="center"/>
        <w:rPr>
          <w:rFonts w:ascii="GHEA Grapalat" w:hAnsi="GHEA Grapalat"/>
          <w:b/>
        </w:rPr>
      </w:pPr>
    </w:p>
    <w:p w14:paraId="1B3E4874" w14:textId="77777777" w:rsidR="00CF2692" w:rsidRPr="00B138F3" w:rsidRDefault="00CF2692" w:rsidP="00B46D58">
      <w:pPr>
        <w:widowControl w:val="0"/>
        <w:spacing w:after="160"/>
        <w:ind w:left="567" w:right="565"/>
        <w:jc w:val="center"/>
        <w:rPr>
          <w:rFonts w:ascii="GHEA Grapalat" w:hAnsi="GHEA Grapalat"/>
          <w:b/>
        </w:rPr>
      </w:pPr>
    </w:p>
    <w:p w14:paraId="3F6E3DEB" w14:textId="77777777" w:rsidR="00CF2692" w:rsidRPr="00B138F3" w:rsidRDefault="00CF2692" w:rsidP="00B46D58">
      <w:pPr>
        <w:widowControl w:val="0"/>
        <w:spacing w:after="160"/>
        <w:ind w:left="567" w:right="565"/>
        <w:jc w:val="center"/>
        <w:rPr>
          <w:rFonts w:ascii="GHEA Grapalat" w:hAnsi="GHEA Grapalat"/>
          <w:b/>
        </w:rPr>
      </w:pPr>
    </w:p>
    <w:p w14:paraId="034A278F" w14:textId="77777777" w:rsidR="00CF2692" w:rsidRPr="00B138F3" w:rsidRDefault="00CF2692" w:rsidP="00B46D58">
      <w:pPr>
        <w:widowControl w:val="0"/>
        <w:spacing w:after="160"/>
        <w:ind w:left="567" w:right="565"/>
        <w:jc w:val="center"/>
        <w:rPr>
          <w:rFonts w:ascii="GHEA Grapalat" w:hAnsi="GHEA Grapalat"/>
          <w:b/>
        </w:rPr>
      </w:pPr>
    </w:p>
    <w:p w14:paraId="4EDC3B7E" w14:textId="77777777" w:rsidR="00CF2692" w:rsidRPr="00B138F3" w:rsidRDefault="00CF2692" w:rsidP="00B46D58">
      <w:pPr>
        <w:widowControl w:val="0"/>
        <w:spacing w:after="160"/>
        <w:ind w:left="567" w:right="565"/>
        <w:jc w:val="center"/>
        <w:rPr>
          <w:rFonts w:ascii="GHEA Grapalat" w:hAnsi="GHEA Grapalat"/>
          <w:b/>
        </w:rPr>
      </w:pPr>
    </w:p>
    <w:p w14:paraId="71E3207F" w14:textId="77777777" w:rsidR="00CF2692" w:rsidRPr="00B138F3" w:rsidRDefault="00CF2692" w:rsidP="00B46D58">
      <w:pPr>
        <w:widowControl w:val="0"/>
        <w:spacing w:after="160"/>
        <w:ind w:left="567" w:right="565"/>
        <w:jc w:val="center"/>
        <w:rPr>
          <w:rFonts w:ascii="GHEA Grapalat" w:hAnsi="GHEA Grapalat"/>
          <w:b/>
        </w:rPr>
      </w:pPr>
    </w:p>
    <w:p w14:paraId="3162A32C" w14:textId="77777777" w:rsidR="00CF2692" w:rsidRPr="00B138F3" w:rsidRDefault="00CF2692" w:rsidP="00B46D58">
      <w:pPr>
        <w:widowControl w:val="0"/>
        <w:spacing w:after="160"/>
        <w:ind w:left="567" w:right="565"/>
        <w:jc w:val="center"/>
        <w:rPr>
          <w:rFonts w:ascii="GHEA Grapalat" w:hAnsi="GHEA Grapalat"/>
          <w:b/>
        </w:rPr>
      </w:pPr>
    </w:p>
    <w:p w14:paraId="301A8C5A" w14:textId="77777777" w:rsidR="00CF2692" w:rsidRPr="00B138F3" w:rsidRDefault="00CF2692" w:rsidP="00B46D58">
      <w:pPr>
        <w:widowControl w:val="0"/>
        <w:spacing w:after="160"/>
        <w:ind w:left="567" w:right="565"/>
        <w:jc w:val="center"/>
        <w:rPr>
          <w:rFonts w:ascii="GHEA Grapalat" w:hAnsi="GHEA Grapalat"/>
          <w:b/>
        </w:rPr>
      </w:pPr>
    </w:p>
    <w:p w14:paraId="058729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D4EB317" w14:textId="0FC467C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B512D">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7643CA">
        <w:rPr>
          <w:rFonts w:ascii="GHEA Grapalat" w:hAnsi="GHEA Grapalat"/>
          <w:b/>
        </w:rPr>
        <w:t>SHAK-GHAPDZB-26/</w:t>
      </w:r>
      <w:r w:rsidR="00EB465E" w:rsidRPr="00EB465E">
        <w:rPr>
          <w:rFonts w:ascii="GHEA Grapalat" w:hAnsi="GHEA Grapalat"/>
          <w:b/>
        </w:rPr>
        <w:t>3</w:t>
      </w:r>
      <w:r w:rsidRPr="00B138F3">
        <w:rPr>
          <w:rFonts w:ascii="GHEA Grapalat" w:hAnsi="GHEA Grapalat"/>
          <w:b/>
        </w:rPr>
        <w:t>---/---"</w:t>
      </w:r>
      <w:r w:rsidRPr="00B138F3">
        <w:rPr>
          <w:rStyle w:val="af6"/>
          <w:rFonts w:ascii="GHEA Grapalat" w:hAnsi="GHEA Grapalat"/>
          <w:b/>
        </w:rPr>
        <w:footnoteReference w:customMarkFollows="1" w:id="15"/>
        <w:t>*</w:t>
      </w:r>
    </w:p>
    <w:p w14:paraId="3F3952AC"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2557B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A3E3E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E6ABA29"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F7474E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1B6DDF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F6D87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E2B40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F21FE49"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6250CC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66771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7276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3363A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9834C1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D0B1EA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EA459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2167CA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B897F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AB9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15DA44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74056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00BA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0392E4" w14:textId="77777777" w:rsidR="00B67F41" w:rsidRDefault="007B3F5F" w:rsidP="00981DE4">
      <w:pPr>
        <w:pStyle w:val="af4"/>
        <w:shd w:val="clear" w:color="auto" w:fill="FFFFFF"/>
        <w:ind w:firstLine="374"/>
        <w:contextualSpacing/>
        <w:jc w:val="both"/>
        <w:rPr>
          <w:ins w:id="18"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6D2712B6" w14:textId="77777777" w:rsidR="00B67F41" w:rsidRDefault="00B67F41" w:rsidP="00981DE4">
      <w:pPr>
        <w:pStyle w:val="af4"/>
        <w:shd w:val="clear" w:color="auto" w:fill="FFFFFF"/>
        <w:ind w:firstLine="374"/>
        <w:contextualSpacing/>
        <w:jc w:val="both"/>
        <w:rPr>
          <w:ins w:id="19"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F05C0D0"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6AC2A63B" w14:textId="77777777" w:rsidR="00981DE4" w:rsidRPr="00012732" w:rsidDel="00B175CA" w:rsidRDefault="00D02507" w:rsidP="00981DE4">
      <w:pPr>
        <w:pStyle w:val="af4"/>
        <w:shd w:val="clear" w:color="auto" w:fill="FFFFFF"/>
        <w:ind w:firstLine="374"/>
        <w:contextualSpacing/>
        <w:jc w:val="both"/>
        <w:rPr>
          <w:del w:id="20" w:author="Vardan" w:date="2023-07-08T00:19:00Z"/>
          <w:rFonts w:ascii="GHEA Grapalat" w:eastAsiaTheme="minorHAnsi" w:hAnsi="GHEA Grapalat" w:cstheme="minorBidi"/>
        </w:rPr>
      </w:pPr>
      <w:ins w:id="21" w:author="Inesa Kocharyan" w:date="2023-07-06T17:34:00Z">
        <w:del w:id="22" w:author="Vardan" w:date="2023-07-08T00:19:00Z">
          <w:r w:rsidDel="00B175CA">
            <w:rPr>
              <w:rFonts w:ascii="GHEA Grapalat" w:eastAsiaTheme="minorHAnsi" w:hAnsi="GHEA Grapalat" w:cstheme="minorBidi"/>
              <w:sz w:val="18"/>
              <w:szCs w:val="18"/>
            </w:rPr>
            <w:delText xml:space="preserve">                                                              </w:delText>
          </w:r>
        </w:del>
      </w:ins>
    </w:p>
    <w:p w14:paraId="487007E4" w14:textId="77777777" w:rsidR="00981DE4" w:rsidRPr="00012732" w:rsidDel="00B175CA" w:rsidRDefault="00981DE4" w:rsidP="00981DE4">
      <w:pPr>
        <w:pStyle w:val="af4"/>
        <w:shd w:val="clear" w:color="auto" w:fill="FFFFFF"/>
        <w:ind w:firstLine="374"/>
        <w:contextualSpacing/>
        <w:jc w:val="both"/>
        <w:rPr>
          <w:del w:id="23" w:author="Vardan" w:date="2023-07-08T00:19:00Z"/>
          <w:rFonts w:ascii="GHEA Grapalat" w:eastAsiaTheme="minorHAnsi" w:hAnsi="GHEA Grapalat" w:cstheme="minorBidi"/>
        </w:rPr>
      </w:pPr>
    </w:p>
    <w:p w14:paraId="0CEB833C"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2163A43"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69C5EF49"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6979A047" w14:textId="77777777" w:rsidR="004241CA" w:rsidRDefault="00DD6FE8" w:rsidP="00DD6FE8">
      <w:pPr>
        <w:pStyle w:val="af4"/>
        <w:shd w:val="clear" w:color="auto" w:fill="FFFFFF"/>
        <w:contextualSpacing/>
        <w:jc w:val="both"/>
        <w:rPr>
          <w:ins w:id="24"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7A06BF0C" w14:textId="77777777" w:rsidR="004241CA" w:rsidRDefault="004241CA" w:rsidP="00DD6FE8">
      <w:pPr>
        <w:pStyle w:val="af4"/>
        <w:shd w:val="clear" w:color="auto" w:fill="FFFFFF"/>
        <w:contextualSpacing/>
        <w:jc w:val="both"/>
        <w:rPr>
          <w:ins w:id="25"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6FDC27D7"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BF1664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EE9A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AA1447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7CCB60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6F8C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95C84F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660B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ED0BB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716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A589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A537B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A5786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D1C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E49EB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CA8D9C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742F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8FF25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51B9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F49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E205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E8F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F5994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AA574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6EE18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10CE5F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84561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B477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59B0CF" w14:textId="77777777" w:rsidR="00CF2692" w:rsidRPr="00B138F3" w:rsidRDefault="00CF2692" w:rsidP="00B46D58">
      <w:pPr>
        <w:widowControl w:val="0"/>
        <w:spacing w:after="160"/>
        <w:ind w:left="567" w:right="565"/>
        <w:jc w:val="center"/>
        <w:rPr>
          <w:rFonts w:ascii="GHEA Grapalat" w:hAnsi="GHEA Grapalat"/>
          <w:b/>
        </w:rPr>
      </w:pPr>
    </w:p>
    <w:p w14:paraId="11E0D556" w14:textId="77777777" w:rsidR="00CF2692" w:rsidRPr="00B138F3" w:rsidRDefault="00CF2692" w:rsidP="00B46D58">
      <w:pPr>
        <w:widowControl w:val="0"/>
        <w:spacing w:after="160"/>
        <w:ind w:left="567" w:right="565"/>
        <w:jc w:val="center"/>
        <w:rPr>
          <w:rFonts w:ascii="GHEA Grapalat" w:hAnsi="GHEA Grapalat"/>
          <w:b/>
        </w:rPr>
      </w:pPr>
    </w:p>
    <w:p w14:paraId="7964F970" w14:textId="77777777" w:rsidR="007B3F5F" w:rsidRPr="00B138F3" w:rsidRDefault="007B3F5F" w:rsidP="00B46D58">
      <w:pPr>
        <w:widowControl w:val="0"/>
        <w:spacing w:after="160"/>
        <w:ind w:left="567" w:right="565"/>
        <w:jc w:val="center"/>
        <w:rPr>
          <w:rFonts w:ascii="GHEA Grapalat" w:hAnsi="GHEA Grapalat"/>
          <w:b/>
        </w:rPr>
      </w:pPr>
    </w:p>
    <w:p w14:paraId="31C23C8B" w14:textId="77777777" w:rsidR="00CF2692" w:rsidRPr="00B138F3" w:rsidRDefault="00CF2692" w:rsidP="00B46D58">
      <w:pPr>
        <w:widowControl w:val="0"/>
        <w:spacing w:after="160"/>
        <w:ind w:left="567" w:right="565"/>
        <w:jc w:val="center"/>
        <w:rPr>
          <w:rFonts w:ascii="GHEA Grapalat" w:hAnsi="GHEA Grapalat"/>
          <w:b/>
        </w:rPr>
      </w:pPr>
    </w:p>
    <w:p w14:paraId="039967E8" w14:textId="77777777" w:rsidR="001005B0" w:rsidRPr="00B138F3" w:rsidRDefault="001005B0" w:rsidP="00B46D58">
      <w:pPr>
        <w:widowControl w:val="0"/>
        <w:spacing w:after="160"/>
        <w:ind w:left="567" w:right="565"/>
        <w:jc w:val="center"/>
        <w:rPr>
          <w:rFonts w:ascii="GHEA Grapalat" w:hAnsi="GHEA Grapalat"/>
          <w:b/>
        </w:rPr>
      </w:pPr>
    </w:p>
    <w:p w14:paraId="2F33E6BB" w14:textId="77777777" w:rsidR="00B67F41" w:rsidRDefault="00B67F41">
      <w:pPr>
        <w:rPr>
          <w:ins w:id="26" w:author="Vardan" w:date="2023-07-06T21:12:00Z"/>
          <w:rFonts w:ascii="GHEA Grapalat" w:hAnsi="GHEA Grapalat"/>
          <w:b/>
        </w:rPr>
      </w:pPr>
      <w:ins w:id="27" w:author="Vardan" w:date="2023-07-06T21:12:00Z">
        <w:r>
          <w:rPr>
            <w:rFonts w:ascii="GHEA Grapalat" w:hAnsi="GHEA Grapalat"/>
            <w:b/>
          </w:rPr>
          <w:br w:type="page"/>
        </w:r>
      </w:ins>
    </w:p>
    <w:p w14:paraId="7527574B"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014CBD67" w14:textId="206A7B64"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B512D">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7643CA">
        <w:rPr>
          <w:rFonts w:ascii="GHEA Grapalat" w:hAnsi="GHEA Grapalat"/>
          <w:b/>
        </w:rPr>
        <w:t>SHAK-GHAPDZB-26/</w:t>
      </w:r>
      <w:r w:rsidR="00EB465E" w:rsidRPr="00EB465E">
        <w:rPr>
          <w:rFonts w:ascii="GHEA Grapalat" w:hAnsi="GHEA Grapalat"/>
          <w:b/>
        </w:rPr>
        <w:t>3</w:t>
      </w:r>
      <w:r w:rsidRPr="00B138F3">
        <w:rPr>
          <w:rFonts w:ascii="GHEA Grapalat" w:hAnsi="GHEA Grapalat"/>
          <w:b/>
        </w:rPr>
        <w:t>---/---"</w:t>
      </w:r>
      <w:r w:rsidRPr="00B138F3">
        <w:rPr>
          <w:rStyle w:val="af6"/>
          <w:rFonts w:ascii="GHEA Grapalat" w:hAnsi="GHEA Grapalat"/>
          <w:b/>
        </w:rPr>
        <w:footnoteReference w:customMarkFollows="1" w:id="16"/>
        <w:t>*</w:t>
      </w:r>
    </w:p>
    <w:p w14:paraId="780AD448"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7ED361"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8013F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5A8AE1D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1D07D42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14:paraId="506268C1"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6A59A1BB"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0B9E792D"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14:paraId="599B5896"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7A256E6"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14:paraId="69EC785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2FD08F3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124DD9"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C41721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C3E581"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27486254"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F0E98A"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1B3C0F61"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26B13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694E9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F7E460"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00E63B" w14:textId="77777777" w:rsidR="00B67F41" w:rsidRDefault="00064E0C" w:rsidP="00B67F41">
      <w:pPr>
        <w:pStyle w:val="af4"/>
        <w:shd w:val="clear" w:color="auto" w:fill="FFFFFF"/>
        <w:ind w:firstLine="374"/>
        <w:contextualSpacing/>
        <w:jc w:val="both"/>
        <w:rPr>
          <w:ins w:id="28"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598D377B"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19963F8E"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3410E435"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070F92E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7B82A278"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5D9FC28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54F7062B"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23B477E4"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D681841"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D7758D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9736A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18475C"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767216"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3036B6B"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14:paraId="753CAEE6"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0EB540"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334C304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E57122"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5931EE8E"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9A92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C43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BAF2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FA78A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F3A17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873E28"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168672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49850D"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822DAD"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1EF35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9C12C"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67247EC9"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20E1F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4E8AF2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4396D26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12A4D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4B9E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0319FF" w14:textId="77777777" w:rsidR="00321031" w:rsidRDefault="00321031">
      <w:pPr>
        <w:rPr>
          <w:rFonts w:ascii="GHEA Grapalat" w:hAnsi="GHEA Grapalat"/>
          <w:i/>
          <w:sz w:val="22"/>
          <w:szCs w:val="22"/>
        </w:rPr>
      </w:pPr>
    </w:p>
    <w:p w14:paraId="14094B8B"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43A3C94B" w14:textId="6797BFB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B512D">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643CA">
        <w:rPr>
          <w:rFonts w:ascii="GHEA Grapalat" w:hAnsi="GHEA Grapalat"/>
          <w:i/>
          <w:sz w:val="22"/>
          <w:szCs w:val="22"/>
        </w:rPr>
        <w:t>SHAK-GHAPDZB-26/</w:t>
      </w:r>
      <w:r w:rsidR="00EB465E" w:rsidRPr="00EB465E">
        <w:rPr>
          <w:rFonts w:ascii="GHEA Grapalat" w:hAnsi="GHEA Grapalat"/>
          <w:i/>
          <w:sz w:val="22"/>
          <w:szCs w:val="22"/>
        </w:rPr>
        <w:t>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14:paraId="7D6E2C1E" w14:textId="77777777" w:rsidR="003D2FE2" w:rsidRPr="00B138F3" w:rsidRDefault="003D2FE2" w:rsidP="003D2FE2">
      <w:pPr>
        <w:widowControl w:val="0"/>
        <w:spacing w:after="160"/>
        <w:jc w:val="center"/>
        <w:rPr>
          <w:rFonts w:ascii="GHEA Grapalat" w:hAnsi="GHEA Grapalat"/>
          <w:b/>
          <w:sz w:val="22"/>
          <w:szCs w:val="22"/>
        </w:rPr>
      </w:pPr>
    </w:p>
    <w:p w14:paraId="069F6DF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D4B5CC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B5C0B5B" w14:textId="77777777" w:rsidTr="00B932B8">
        <w:tc>
          <w:tcPr>
            <w:tcW w:w="4786" w:type="dxa"/>
          </w:tcPr>
          <w:p w14:paraId="3F32036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BA1F9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652C4772" w14:textId="77777777" w:rsidR="003D2FE2" w:rsidRPr="00B138F3" w:rsidRDefault="003D2FE2" w:rsidP="003D2FE2">
      <w:pPr>
        <w:widowControl w:val="0"/>
        <w:spacing w:after="160"/>
        <w:rPr>
          <w:rFonts w:ascii="GHEA Grapalat" w:hAnsi="GHEA Grapalat" w:cs="GHEA Grapalat"/>
          <w:b/>
          <w:sz w:val="22"/>
          <w:szCs w:val="22"/>
        </w:rPr>
      </w:pPr>
    </w:p>
    <w:p w14:paraId="6EBDD2C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34B170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E09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F74F90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5831F6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583E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E5098A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FD90D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EAA753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C5F115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6296B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18B9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8ED9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42E64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E08A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CCD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DC1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66C6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CF47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0360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A4F7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C64C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607C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A8F0BD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C6291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9227B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AF9B5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BB81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68671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C4784F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EC5E1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682A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2EF7B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E253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A22AF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57A4A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554100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7BE52"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F4D5190" w14:textId="77777777" w:rsidR="006A0193" w:rsidRDefault="006A0193" w:rsidP="006A0193">
      <w:pPr>
        <w:widowControl w:val="0"/>
        <w:jc w:val="both"/>
        <w:rPr>
          <w:rFonts w:ascii="GHEA Grapalat" w:hAnsi="GHEA Grapalat"/>
          <w:sz w:val="22"/>
          <w:szCs w:val="22"/>
        </w:rPr>
      </w:pPr>
    </w:p>
    <w:p w14:paraId="343EF23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DF910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CACFD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9379E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B7E810" w14:textId="77777777" w:rsidR="003D2FE2" w:rsidRPr="00B138F3" w:rsidRDefault="003D2FE2" w:rsidP="0005779D">
      <w:pPr>
        <w:widowControl w:val="0"/>
        <w:spacing w:after="160"/>
        <w:rPr>
          <w:rFonts w:ascii="GHEA Grapalat" w:hAnsi="GHEA Grapalat"/>
          <w:sz w:val="22"/>
          <w:szCs w:val="22"/>
        </w:rPr>
      </w:pPr>
    </w:p>
    <w:p w14:paraId="494E652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F8C9ED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0B6144B" w14:textId="77777777" w:rsidR="003D2FE2" w:rsidRPr="00B138F3" w:rsidRDefault="003D2FE2" w:rsidP="003D2FE2">
      <w:pPr>
        <w:widowControl w:val="0"/>
        <w:spacing w:after="160"/>
        <w:jc w:val="both"/>
        <w:rPr>
          <w:rFonts w:ascii="GHEA Grapalat" w:hAnsi="GHEA Grapalat"/>
          <w:sz w:val="22"/>
          <w:szCs w:val="22"/>
        </w:rPr>
      </w:pPr>
    </w:p>
    <w:p w14:paraId="54353C97" w14:textId="77777777" w:rsidR="003D2FE2" w:rsidRPr="00B138F3" w:rsidRDefault="003D2FE2" w:rsidP="003D2FE2">
      <w:pPr>
        <w:widowControl w:val="0"/>
        <w:spacing w:after="160"/>
        <w:jc w:val="both"/>
        <w:rPr>
          <w:rFonts w:ascii="GHEA Grapalat" w:hAnsi="GHEA Grapalat"/>
          <w:sz w:val="22"/>
          <w:szCs w:val="22"/>
        </w:rPr>
      </w:pPr>
    </w:p>
    <w:p w14:paraId="1962414D" w14:textId="77777777" w:rsidR="003D2FE2" w:rsidRPr="00B138F3" w:rsidRDefault="003D2FE2" w:rsidP="003D2FE2">
      <w:pPr>
        <w:rPr>
          <w:sz w:val="22"/>
          <w:szCs w:val="22"/>
        </w:rPr>
      </w:pPr>
    </w:p>
    <w:p w14:paraId="696FF5A5" w14:textId="77777777" w:rsidR="001005B0" w:rsidRPr="00B138F3" w:rsidRDefault="001005B0" w:rsidP="003D2FE2">
      <w:pPr>
        <w:widowControl w:val="0"/>
        <w:spacing w:after="160"/>
        <w:ind w:left="567" w:right="565"/>
        <w:jc w:val="both"/>
        <w:rPr>
          <w:rFonts w:ascii="GHEA Grapalat" w:hAnsi="GHEA Grapalat"/>
          <w:sz w:val="22"/>
          <w:szCs w:val="22"/>
        </w:rPr>
      </w:pPr>
    </w:p>
    <w:p w14:paraId="072FB082" w14:textId="77777777" w:rsidR="001005B0" w:rsidRPr="00B138F3" w:rsidRDefault="001005B0" w:rsidP="00B46D58">
      <w:pPr>
        <w:widowControl w:val="0"/>
        <w:spacing w:after="160"/>
        <w:ind w:left="567" w:right="565"/>
        <w:jc w:val="center"/>
        <w:rPr>
          <w:rFonts w:ascii="GHEA Grapalat" w:hAnsi="GHEA Grapalat"/>
          <w:b/>
          <w:sz w:val="22"/>
          <w:szCs w:val="22"/>
        </w:rPr>
      </w:pPr>
    </w:p>
    <w:p w14:paraId="4B931E7A" w14:textId="77777777" w:rsidR="001005B0" w:rsidRPr="00B138F3" w:rsidRDefault="001005B0" w:rsidP="00B46D58">
      <w:pPr>
        <w:widowControl w:val="0"/>
        <w:spacing w:after="160"/>
        <w:ind w:left="567" w:right="565"/>
        <w:jc w:val="center"/>
        <w:rPr>
          <w:rFonts w:ascii="GHEA Grapalat" w:hAnsi="GHEA Grapalat"/>
          <w:b/>
          <w:sz w:val="22"/>
          <w:szCs w:val="22"/>
        </w:rPr>
      </w:pPr>
    </w:p>
    <w:p w14:paraId="66051173" w14:textId="77777777" w:rsidR="001005B0" w:rsidRPr="00B138F3" w:rsidRDefault="001005B0" w:rsidP="00B46D58">
      <w:pPr>
        <w:widowControl w:val="0"/>
        <w:spacing w:after="160"/>
        <w:ind w:left="567" w:right="565"/>
        <w:jc w:val="center"/>
        <w:rPr>
          <w:rFonts w:ascii="GHEA Grapalat" w:hAnsi="GHEA Grapalat"/>
          <w:b/>
          <w:sz w:val="22"/>
          <w:szCs w:val="22"/>
        </w:rPr>
      </w:pPr>
    </w:p>
    <w:p w14:paraId="6B7B4E87" w14:textId="77777777" w:rsidR="001005B0" w:rsidRPr="00B138F3" w:rsidRDefault="001005B0" w:rsidP="00B46D58">
      <w:pPr>
        <w:widowControl w:val="0"/>
        <w:spacing w:after="160"/>
        <w:ind w:left="567" w:right="565"/>
        <w:jc w:val="center"/>
        <w:rPr>
          <w:rFonts w:ascii="GHEA Grapalat" w:hAnsi="GHEA Grapalat"/>
          <w:b/>
          <w:sz w:val="22"/>
          <w:szCs w:val="22"/>
        </w:rPr>
      </w:pPr>
    </w:p>
    <w:p w14:paraId="74808481" w14:textId="77777777" w:rsidR="001005B0" w:rsidRPr="00B138F3" w:rsidRDefault="001005B0" w:rsidP="00B46D58">
      <w:pPr>
        <w:widowControl w:val="0"/>
        <w:spacing w:after="160"/>
        <w:ind w:left="567" w:right="565"/>
        <w:jc w:val="center"/>
        <w:rPr>
          <w:rFonts w:ascii="GHEA Grapalat" w:hAnsi="GHEA Grapalat"/>
          <w:b/>
          <w:sz w:val="22"/>
          <w:szCs w:val="22"/>
        </w:rPr>
      </w:pPr>
    </w:p>
    <w:p w14:paraId="0168459F" w14:textId="77777777" w:rsidR="001005B0" w:rsidRPr="00B138F3" w:rsidRDefault="001005B0" w:rsidP="00B46D58">
      <w:pPr>
        <w:widowControl w:val="0"/>
        <w:spacing w:after="160"/>
        <w:ind w:left="567" w:right="565"/>
        <w:jc w:val="center"/>
        <w:rPr>
          <w:rFonts w:ascii="GHEA Grapalat" w:hAnsi="GHEA Grapalat"/>
          <w:b/>
        </w:rPr>
      </w:pPr>
    </w:p>
    <w:p w14:paraId="1843A8E0" w14:textId="77777777" w:rsidR="001005B0" w:rsidRPr="00B138F3" w:rsidRDefault="001005B0" w:rsidP="00B46D58">
      <w:pPr>
        <w:widowControl w:val="0"/>
        <w:spacing w:after="160"/>
        <w:ind w:left="567" w:right="565"/>
        <w:jc w:val="center"/>
        <w:rPr>
          <w:rFonts w:ascii="GHEA Grapalat" w:hAnsi="GHEA Grapalat"/>
          <w:b/>
        </w:rPr>
      </w:pPr>
    </w:p>
    <w:p w14:paraId="76B2511F" w14:textId="77777777" w:rsidR="001005B0" w:rsidRPr="00B138F3" w:rsidRDefault="001005B0" w:rsidP="00B46D58">
      <w:pPr>
        <w:widowControl w:val="0"/>
        <w:spacing w:after="160"/>
        <w:ind w:left="567" w:right="565"/>
        <w:jc w:val="center"/>
        <w:rPr>
          <w:rFonts w:ascii="GHEA Grapalat" w:hAnsi="GHEA Grapalat"/>
          <w:b/>
        </w:rPr>
      </w:pPr>
    </w:p>
    <w:p w14:paraId="31DEFD00" w14:textId="77777777" w:rsidR="001005B0" w:rsidRPr="00B138F3" w:rsidRDefault="001005B0" w:rsidP="00B46D58">
      <w:pPr>
        <w:widowControl w:val="0"/>
        <w:spacing w:after="160"/>
        <w:ind w:left="567" w:right="565"/>
        <w:jc w:val="center"/>
        <w:rPr>
          <w:rFonts w:ascii="GHEA Grapalat" w:hAnsi="GHEA Grapalat"/>
          <w:b/>
        </w:rPr>
      </w:pPr>
    </w:p>
    <w:p w14:paraId="529CA611" w14:textId="77777777" w:rsidR="001005B0" w:rsidRPr="00B138F3" w:rsidRDefault="001005B0" w:rsidP="00B46D58">
      <w:pPr>
        <w:widowControl w:val="0"/>
        <w:spacing w:after="160"/>
        <w:ind w:left="567" w:right="565"/>
        <w:jc w:val="center"/>
        <w:rPr>
          <w:rFonts w:ascii="GHEA Grapalat" w:hAnsi="GHEA Grapalat"/>
          <w:b/>
        </w:rPr>
      </w:pPr>
    </w:p>
    <w:p w14:paraId="5E9BB570" w14:textId="77777777" w:rsidR="001005B0" w:rsidRPr="00B138F3" w:rsidRDefault="001005B0" w:rsidP="00B46D58">
      <w:pPr>
        <w:widowControl w:val="0"/>
        <w:spacing w:after="160"/>
        <w:ind w:left="567" w:right="565"/>
        <w:jc w:val="center"/>
        <w:rPr>
          <w:rFonts w:ascii="GHEA Grapalat" w:hAnsi="GHEA Grapalat"/>
          <w:b/>
        </w:rPr>
      </w:pPr>
    </w:p>
    <w:p w14:paraId="168C6CAC" w14:textId="77777777" w:rsidR="001005B0" w:rsidRPr="00B138F3" w:rsidRDefault="001005B0" w:rsidP="00B46D58">
      <w:pPr>
        <w:widowControl w:val="0"/>
        <w:spacing w:after="160"/>
        <w:ind w:left="567" w:right="565"/>
        <w:jc w:val="center"/>
        <w:rPr>
          <w:rFonts w:ascii="GHEA Grapalat" w:hAnsi="GHEA Grapalat"/>
          <w:b/>
        </w:rPr>
      </w:pPr>
    </w:p>
    <w:p w14:paraId="2431B3F0" w14:textId="77777777" w:rsidR="001005B0" w:rsidRPr="00B138F3" w:rsidRDefault="001005B0" w:rsidP="00B46D58">
      <w:pPr>
        <w:widowControl w:val="0"/>
        <w:spacing w:after="160"/>
        <w:ind w:left="567" w:right="565"/>
        <w:jc w:val="center"/>
        <w:rPr>
          <w:rFonts w:ascii="GHEA Grapalat" w:hAnsi="GHEA Grapalat"/>
          <w:b/>
        </w:rPr>
      </w:pPr>
    </w:p>
    <w:p w14:paraId="21D0D388" w14:textId="77777777" w:rsidR="001005B0" w:rsidRPr="00B138F3" w:rsidRDefault="001005B0" w:rsidP="00B46D58">
      <w:pPr>
        <w:widowControl w:val="0"/>
        <w:spacing w:after="160"/>
        <w:ind w:left="567" w:right="565"/>
        <w:jc w:val="center"/>
        <w:rPr>
          <w:rFonts w:ascii="GHEA Grapalat" w:hAnsi="GHEA Grapalat"/>
          <w:b/>
        </w:rPr>
      </w:pPr>
    </w:p>
    <w:p w14:paraId="634FDDF9" w14:textId="77777777" w:rsidR="001005B0" w:rsidRPr="00B138F3" w:rsidRDefault="001005B0" w:rsidP="00B46D58">
      <w:pPr>
        <w:widowControl w:val="0"/>
        <w:spacing w:after="160"/>
        <w:ind w:left="567" w:right="565"/>
        <w:jc w:val="center"/>
        <w:rPr>
          <w:rFonts w:ascii="GHEA Grapalat" w:hAnsi="GHEA Grapalat"/>
          <w:b/>
        </w:rPr>
      </w:pPr>
    </w:p>
    <w:p w14:paraId="0A0383EF" w14:textId="77777777" w:rsidR="001005B0" w:rsidRPr="00B138F3" w:rsidRDefault="001005B0" w:rsidP="00B46D58">
      <w:pPr>
        <w:widowControl w:val="0"/>
        <w:spacing w:after="160"/>
        <w:ind w:left="567" w:right="565"/>
        <w:jc w:val="center"/>
        <w:rPr>
          <w:rFonts w:ascii="GHEA Grapalat" w:hAnsi="GHEA Grapalat"/>
          <w:b/>
        </w:rPr>
      </w:pPr>
    </w:p>
    <w:p w14:paraId="43E91F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E2369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D034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D8F879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C7A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6650B9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1ACF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22125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9AE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75065C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5E86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5F806C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D079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A13F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947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BE85B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1964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7DA9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BD31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2D1BD2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F96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F81C7F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283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39CCFA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9AB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3DADA6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7EE3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4DEAAD0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3EC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E2D60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3F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2569F9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292C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068B0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F50C"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420026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1051D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47B6C9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9728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F9190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155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D10D0A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F40D48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268D2C" w14:textId="77777777" w:rsidR="00C3421C" w:rsidRPr="00B138F3" w:rsidRDefault="00C3421C" w:rsidP="00797449">
            <w:pPr>
              <w:widowControl w:val="0"/>
              <w:spacing w:after="160"/>
              <w:rPr>
                <w:rFonts w:ascii="GHEA Grapalat" w:hAnsi="GHEA Grapalat" w:cs="Sylfaen"/>
              </w:rPr>
            </w:pPr>
          </w:p>
          <w:p w14:paraId="23029F10"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69CE6A1" w14:textId="77777777" w:rsidR="00C3421C" w:rsidRPr="00B138F3" w:rsidRDefault="00C3421C" w:rsidP="00797449">
            <w:pPr>
              <w:widowControl w:val="0"/>
              <w:spacing w:after="160"/>
              <w:rPr>
                <w:rFonts w:ascii="GHEA Grapalat" w:hAnsi="GHEA Grapalat" w:cs="Sylfaen"/>
              </w:rPr>
            </w:pPr>
          </w:p>
          <w:p w14:paraId="3C4882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CB39E3" w14:textId="77777777" w:rsidR="00C3421C" w:rsidRPr="00B138F3" w:rsidRDefault="00C3421C" w:rsidP="00797449">
            <w:pPr>
              <w:widowControl w:val="0"/>
              <w:spacing w:after="160"/>
              <w:rPr>
                <w:rFonts w:ascii="GHEA Grapalat" w:hAnsi="GHEA Grapalat" w:cs="Sylfaen"/>
              </w:rPr>
            </w:pPr>
          </w:p>
          <w:p w14:paraId="43789507"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FA060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C64E9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C240CA" w14:textId="77777777" w:rsidR="00C3421C" w:rsidRPr="00B138F3" w:rsidRDefault="00C3421C" w:rsidP="00797449">
            <w:pPr>
              <w:widowControl w:val="0"/>
              <w:spacing w:after="160"/>
              <w:rPr>
                <w:rFonts w:ascii="GHEA Grapalat" w:hAnsi="GHEA Grapalat" w:cs="Sylfaen"/>
              </w:rPr>
            </w:pPr>
          </w:p>
          <w:p w14:paraId="323C4CD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E5D9F10" w14:textId="77777777" w:rsidR="00C3421C" w:rsidRPr="00B138F3" w:rsidRDefault="00C3421C" w:rsidP="00797449">
            <w:pPr>
              <w:widowControl w:val="0"/>
              <w:spacing w:after="160"/>
              <w:jc w:val="right"/>
              <w:rPr>
                <w:rFonts w:ascii="GHEA Grapalat" w:hAnsi="GHEA Grapalat" w:cs="Tahoma"/>
              </w:rPr>
            </w:pPr>
          </w:p>
          <w:p w14:paraId="78AC0E6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DE08" w14:textId="77777777" w:rsidR="00C3421C" w:rsidRPr="00B138F3" w:rsidRDefault="00C3421C" w:rsidP="00797449">
            <w:pPr>
              <w:widowControl w:val="0"/>
              <w:spacing w:after="160"/>
              <w:rPr>
                <w:rFonts w:ascii="GHEA Grapalat" w:hAnsi="GHEA Grapalat" w:cs="Sylfaen"/>
              </w:rPr>
            </w:pPr>
          </w:p>
          <w:p w14:paraId="719FDDE7"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23B8E0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92108C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5BAFE2" w14:textId="77777777" w:rsidR="00C3421C" w:rsidRPr="00B138F3" w:rsidRDefault="00C3421C" w:rsidP="00797449">
            <w:pPr>
              <w:widowControl w:val="0"/>
              <w:spacing w:after="160"/>
              <w:rPr>
                <w:rFonts w:ascii="GHEA Grapalat" w:hAnsi="GHEA Grapalat"/>
              </w:rPr>
            </w:pPr>
          </w:p>
          <w:p w14:paraId="1F77644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24E6596"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9C0003" w14:textId="77777777" w:rsidR="00C3421C" w:rsidRPr="00B138F3" w:rsidRDefault="00C3421C" w:rsidP="00797449">
            <w:pPr>
              <w:widowControl w:val="0"/>
              <w:spacing w:after="160"/>
              <w:rPr>
                <w:rFonts w:ascii="GHEA Grapalat" w:hAnsi="GHEA Grapalat" w:cs="Tahoma"/>
              </w:rPr>
            </w:pPr>
          </w:p>
          <w:p w14:paraId="7FB948BB"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2281F6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488003" w14:textId="77777777" w:rsidR="00C3421C" w:rsidRPr="00B138F3" w:rsidRDefault="00C3421C" w:rsidP="00797449">
            <w:pPr>
              <w:widowControl w:val="0"/>
              <w:spacing w:after="160"/>
              <w:rPr>
                <w:rFonts w:ascii="GHEA Grapalat" w:hAnsi="GHEA Grapalat" w:cs="Tahoma"/>
              </w:rPr>
            </w:pPr>
          </w:p>
          <w:p w14:paraId="7063E0A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2ADAD2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D76B49" w14:textId="77777777" w:rsidR="00C3421C" w:rsidRPr="00B138F3" w:rsidRDefault="00C3421C" w:rsidP="00797449">
            <w:pPr>
              <w:widowControl w:val="0"/>
              <w:spacing w:after="160"/>
              <w:rPr>
                <w:rFonts w:ascii="GHEA Grapalat" w:hAnsi="GHEA Grapalat" w:cs="Arial"/>
              </w:rPr>
            </w:pPr>
          </w:p>
        </w:tc>
      </w:tr>
      <w:tr w:rsidR="00B138F3" w:rsidRPr="00B138F3" w14:paraId="46BEE90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1C3CF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F47804" w14:textId="77777777" w:rsidR="00C3421C" w:rsidRPr="00B138F3" w:rsidRDefault="00C3421C" w:rsidP="00797449">
            <w:pPr>
              <w:widowControl w:val="0"/>
              <w:spacing w:after="160"/>
              <w:rPr>
                <w:rFonts w:ascii="GHEA Grapalat" w:hAnsi="GHEA Grapalat" w:cs="Sylfaen"/>
              </w:rPr>
            </w:pPr>
          </w:p>
          <w:p w14:paraId="20AD1064"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5A852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B1EA53" w14:textId="77777777" w:rsidR="00C3421C" w:rsidRPr="00B138F3" w:rsidRDefault="00C3421C" w:rsidP="00797449">
            <w:pPr>
              <w:widowControl w:val="0"/>
              <w:spacing w:after="160"/>
              <w:rPr>
                <w:rFonts w:ascii="GHEA Grapalat" w:hAnsi="GHEA Grapalat"/>
              </w:rPr>
            </w:pPr>
          </w:p>
          <w:p w14:paraId="5D7759D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FE4314" w14:textId="77777777" w:rsidR="00C3421C" w:rsidRPr="00B138F3" w:rsidRDefault="00C3421C" w:rsidP="00C3421C">
      <w:pPr>
        <w:widowControl w:val="0"/>
        <w:spacing w:after="160"/>
        <w:jc w:val="center"/>
        <w:rPr>
          <w:rFonts w:ascii="GHEA Grapalat" w:hAnsi="GHEA Grapalat" w:cs="Sylfaen"/>
        </w:rPr>
      </w:pPr>
    </w:p>
    <w:p w14:paraId="49601D1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482E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2630D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B583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B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80C22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A5AF8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4AD76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3782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987B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C67EF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2B7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47AD6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D42F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FE9E0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50A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02B9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451A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1722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55DC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7391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239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54A4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408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AD9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2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C0C1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FF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B934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193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98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F2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ECD7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22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CD197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6B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F6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5EF6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F00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30AA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9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B7021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8CD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C25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1040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950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E01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AA8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DDD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B19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3A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1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BA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E0A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72B7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6D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D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AF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5C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24E8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91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13D4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81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22D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AA1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2568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5A6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5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B50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150D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7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993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7D63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4D5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D69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34C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B46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E2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44E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7033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673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D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4BE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30C2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9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F6D2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EB0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04A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6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BD5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B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6FB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19E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B3A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CE16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51A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EE6E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0311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88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C050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AB4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59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0C6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67C1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910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B7D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24C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8F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8EE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DEC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AAD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767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36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2E6A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9E15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D5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790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62F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A1B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4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9274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789B7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D4D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C48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A11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0E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48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4152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DA9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353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1420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28E1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51A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AA2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43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A55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44F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D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4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C26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3F72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857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1E5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BEB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CFC5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CA82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0EBE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B127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488DB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A5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7AC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EA2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2E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814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FA6B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0219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DC74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A73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0F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324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F7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E75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E8A0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56A3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A51F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21B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C88A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754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63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A53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A2D215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4ED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AFA5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503D4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A8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5C4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F6F4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E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052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ED4F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3D6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01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2FA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41C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BE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DB2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D4F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B5FD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88A6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56B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BA36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CFBB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7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1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67F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E58BA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AB7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87F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7F35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B24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E0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E5E3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B11A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8A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1E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C01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38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7D0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A010C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4A2B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964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6C5E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6725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F7D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4D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90E6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21F99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2F2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BB3F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6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4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0004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C34A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38F9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16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0B1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6C3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F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ABE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08E03F" w14:textId="77777777" w:rsidR="00C3421C" w:rsidRPr="00B138F3" w:rsidRDefault="00C3421C" w:rsidP="00797449">
            <w:pPr>
              <w:widowControl w:val="0"/>
              <w:spacing w:after="120"/>
              <w:jc w:val="center"/>
              <w:rPr>
                <w:rFonts w:ascii="GHEA Grapalat" w:hAnsi="GHEA Grapalat"/>
                <w:sz w:val="18"/>
                <w:szCs w:val="18"/>
              </w:rPr>
            </w:pPr>
          </w:p>
        </w:tc>
      </w:tr>
    </w:tbl>
    <w:p w14:paraId="25E97D89" w14:textId="77777777" w:rsidR="001005B0" w:rsidRPr="00B138F3" w:rsidRDefault="001005B0" w:rsidP="00B46D58">
      <w:pPr>
        <w:widowControl w:val="0"/>
        <w:spacing w:after="160"/>
        <w:ind w:left="567" w:right="565"/>
        <w:jc w:val="center"/>
        <w:rPr>
          <w:rFonts w:ascii="GHEA Grapalat" w:hAnsi="GHEA Grapalat"/>
          <w:b/>
        </w:rPr>
      </w:pPr>
    </w:p>
    <w:p w14:paraId="0981A8AB" w14:textId="77777777" w:rsidR="001005B0" w:rsidRPr="00B138F3" w:rsidRDefault="001005B0" w:rsidP="00B46D58">
      <w:pPr>
        <w:widowControl w:val="0"/>
        <w:spacing w:after="160"/>
        <w:ind w:left="567" w:right="565"/>
        <w:jc w:val="center"/>
        <w:rPr>
          <w:rFonts w:ascii="GHEA Grapalat" w:hAnsi="GHEA Grapalat"/>
          <w:b/>
        </w:rPr>
      </w:pPr>
    </w:p>
    <w:p w14:paraId="4E306EEE" w14:textId="77777777" w:rsidR="001005B0" w:rsidRPr="00B138F3" w:rsidRDefault="001005B0" w:rsidP="00B46D58">
      <w:pPr>
        <w:widowControl w:val="0"/>
        <w:spacing w:after="160"/>
        <w:ind w:left="567" w:right="565"/>
        <w:jc w:val="center"/>
        <w:rPr>
          <w:rFonts w:ascii="GHEA Grapalat" w:hAnsi="GHEA Grapalat"/>
          <w:b/>
        </w:rPr>
      </w:pPr>
    </w:p>
    <w:p w14:paraId="331C6CE4" w14:textId="77777777" w:rsidR="001005B0" w:rsidRPr="00B138F3" w:rsidRDefault="001005B0" w:rsidP="00B46D58">
      <w:pPr>
        <w:widowControl w:val="0"/>
        <w:spacing w:after="160"/>
        <w:ind w:left="567" w:right="565"/>
        <w:jc w:val="center"/>
        <w:rPr>
          <w:rFonts w:ascii="GHEA Grapalat" w:hAnsi="GHEA Grapalat"/>
          <w:b/>
        </w:rPr>
      </w:pPr>
    </w:p>
    <w:p w14:paraId="648A24CB" w14:textId="77777777" w:rsidR="001005B0" w:rsidRPr="00B138F3" w:rsidRDefault="001005B0" w:rsidP="00B46D58">
      <w:pPr>
        <w:widowControl w:val="0"/>
        <w:spacing w:after="160"/>
        <w:ind w:left="567" w:right="565"/>
        <w:jc w:val="center"/>
        <w:rPr>
          <w:rFonts w:ascii="GHEA Grapalat" w:hAnsi="GHEA Grapalat"/>
          <w:b/>
        </w:rPr>
      </w:pPr>
    </w:p>
    <w:p w14:paraId="22B261E7" w14:textId="77777777" w:rsidR="001005B0" w:rsidRPr="00B138F3" w:rsidRDefault="001005B0" w:rsidP="00B46D58">
      <w:pPr>
        <w:widowControl w:val="0"/>
        <w:spacing w:after="160"/>
        <w:ind w:left="567" w:right="565"/>
        <w:jc w:val="center"/>
        <w:rPr>
          <w:rFonts w:ascii="GHEA Grapalat" w:hAnsi="GHEA Grapalat"/>
          <w:b/>
        </w:rPr>
      </w:pPr>
    </w:p>
    <w:p w14:paraId="3062B2CF" w14:textId="77777777" w:rsidR="001005B0" w:rsidRPr="00B138F3" w:rsidRDefault="001005B0" w:rsidP="00B46D58">
      <w:pPr>
        <w:widowControl w:val="0"/>
        <w:spacing w:after="160"/>
        <w:ind w:left="567" w:right="565"/>
        <w:jc w:val="center"/>
        <w:rPr>
          <w:rFonts w:ascii="GHEA Grapalat" w:hAnsi="GHEA Grapalat"/>
          <w:b/>
        </w:rPr>
      </w:pPr>
    </w:p>
    <w:p w14:paraId="55728B83" w14:textId="77777777" w:rsidR="001005B0" w:rsidRPr="00B138F3" w:rsidRDefault="001005B0" w:rsidP="00B46D58">
      <w:pPr>
        <w:widowControl w:val="0"/>
        <w:spacing w:after="160"/>
        <w:ind w:left="567" w:right="565"/>
        <w:jc w:val="center"/>
        <w:rPr>
          <w:rFonts w:ascii="GHEA Grapalat" w:hAnsi="GHEA Grapalat"/>
          <w:b/>
        </w:rPr>
      </w:pPr>
    </w:p>
    <w:p w14:paraId="265EF20A" w14:textId="77777777" w:rsidR="001005B0" w:rsidRPr="00B138F3" w:rsidRDefault="001005B0" w:rsidP="00B46D58">
      <w:pPr>
        <w:widowControl w:val="0"/>
        <w:spacing w:after="160"/>
        <w:ind w:left="567" w:right="565"/>
        <w:jc w:val="center"/>
        <w:rPr>
          <w:rFonts w:ascii="GHEA Grapalat" w:hAnsi="GHEA Grapalat"/>
          <w:b/>
        </w:rPr>
      </w:pPr>
    </w:p>
    <w:p w14:paraId="23782E1F" w14:textId="77777777" w:rsidR="001005B0" w:rsidRPr="00B138F3" w:rsidRDefault="001005B0" w:rsidP="00B46D58">
      <w:pPr>
        <w:widowControl w:val="0"/>
        <w:spacing w:after="160"/>
        <w:ind w:left="567" w:right="565"/>
        <w:jc w:val="center"/>
        <w:rPr>
          <w:rFonts w:ascii="GHEA Grapalat" w:hAnsi="GHEA Grapalat"/>
          <w:b/>
        </w:rPr>
      </w:pPr>
    </w:p>
    <w:p w14:paraId="548E0F7C" w14:textId="77777777" w:rsidR="001005B0" w:rsidRPr="00B138F3" w:rsidRDefault="001005B0" w:rsidP="00B46D58">
      <w:pPr>
        <w:widowControl w:val="0"/>
        <w:spacing w:after="160"/>
        <w:ind w:left="567" w:right="565"/>
        <w:jc w:val="center"/>
        <w:rPr>
          <w:rFonts w:ascii="GHEA Grapalat" w:hAnsi="GHEA Grapalat"/>
          <w:b/>
        </w:rPr>
      </w:pPr>
    </w:p>
    <w:p w14:paraId="68F4F909" w14:textId="77777777" w:rsidR="001005B0" w:rsidRPr="00B138F3" w:rsidRDefault="001005B0" w:rsidP="00B46D58">
      <w:pPr>
        <w:widowControl w:val="0"/>
        <w:spacing w:after="160"/>
        <w:ind w:left="567" w:right="565"/>
        <w:jc w:val="center"/>
        <w:rPr>
          <w:rFonts w:ascii="GHEA Grapalat" w:hAnsi="GHEA Grapalat"/>
          <w:b/>
        </w:rPr>
      </w:pPr>
    </w:p>
    <w:p w14:paraId="1902CB2D" w14:textId="77777777" w:rsidR="001005B0" w:rsidRPr="00B138F3" w:rsidRDefault="001005B0" w:rsidP="00B46D58">
      <w:pPr>
        <w:widowControl w:val="0"/>
        <w:spacing w:after="160"/>
        <w:ind w:left="567" w:right="565"/>
        <w:jc w:val="center"/>
        <w:rPr>
          <w:rFonts w:ascii="GHEA Grapalat" w:hAnsi="GHEA Grapalat"/>
          <w:b/>
        </w:rPr>
      </w:pPr>
    </w:p>
    <w:p w14:paraId="1B394F52" w14:textId="77777777" w:rsidR="001005B0" w:rsidRPr="00B138F3" w:rsidRDefault="001005B0" w:rsidP="00B46D58">
      <w:pPr>
        <w:widowControl w:val="0"/>
        <w:spacing w:after="160"/>
        <w:ind w:left="567" w:right="565"/>
        <w:jc w:val="center"/>
        <w:rPr>
          <w:rFonts w:ascii="GHEA Grapalat" w:hAnsi="GHEA Grapalat"/>
          <w:b/>
        </w:rPr>
      </w:pPr>
    </w:p>
    <w:p w14:paraId="00A4CBB1" w14:textId="77777777" w:rsidR="001005B0" w:rsidRPr="00B138F3" w:rsidRDefault="001005B0" w:rsidP="00B46D58">
      <w:pPr>
        <w:widowControl w:val="0"/>
        <w:spacing w:after="160"/>
        <w:ind w:left="567" w:right="565"/>
        <w:jc w:val="center"/>
        <w:rPr>
          <w:rFonts w:ascii="GHEA Grapalat" w:hAnsi="GHEA Grapalat"/>
          <w:b/>
        </w:rPr>
      </w:pPr>
    </w:p>
    <w:p w14:paraId="4D27030B" w14:textId="77777777" w:rsidR="001005B0" w:rsidRPr="00B138F3" w:rsidRDefault="001005B0" w:rsidP="00B46D58">
      <w:pPr>
        <w:widowControl w:val="0"/>
        <w:spacing w:after="160"/>
        <w:ind w:left="567" w:right="565"/>
        <w:jc w:val="center"/>
        <w:rPr>
          <w:rFonts w:ascii="GHEA Grapalat" w:hAnsi="GHEA Grapalat"/>
          <w:b/>
        </w:rPr>
      </w:pPr>
    </w:p>
    <w:p w14:paraId="6CAC8A3F" w14:textId="77777777" w:rsidR="001005B0" w:rsidRPr="00B138F3" w:rsidRDefault="001005B0" w:rsidP="00B46D58">
      <w:pPr>
        <w:widowControl w:val="0"/>
        <w:spacing w:after="160"/>
        <w:ind w:left="567" w:right="565"/>
        <w:jc w:val="center"/>
        <w:rPr>
          <w:rFonts w:ascii="GHEA Grapalat" w:hAnsi="GHEA Grapalat"/>
          <w:b/>
        </w:rPr>
      </w:pPr>
    </w:p>
    <w:p w14:paraId="3240829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FDF478D" w14:textId="00BD295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7643CA">
        <w:rPr>
          <w:rFonts w:ascii="GHEA Grapalat" w:hAnsi="GHEA Grapalat"/>
          <w:b/>
          <w:sz w:val="24"/>
          <w:szCs w:val="24"/>
        </w:rPr>
        <w:t>SHAK-GHAPDZB-26/</w:t>
      </w:r>
      <w:r w:rsidR="00EB465E" w:rsidRPr="00581DB6">
        <w:rPr>
          <w:rFonts w:ascii="GHEA Grapalat" w:hAnsi="GHEA Grapalat"/>
          <w:b/>
          <w:sz w:val="24"/>
          <w:szCs w:val="24"/>
        </w:rPr>
        <w:t>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63C8E4DB" w14:textId="77777777" w:rsidR="001005B0" w:rsidRPr="00B138F3" w:rsidRDefault="001005B0" w:rsidP="00B46D58">
      <w:pPr>
        <w:widowControl w:val="0"/>
        <w:spacing w:after="160"/>
        <w:ind w:left="567" w:right="565"/>
        <w:jc w:val="center"/>
        <w:rPr>
          <w:rFonts w:ascii="GHEA Grapalat" w:hAnsi="GHEA Grapalat"/>
          <w:b/>
        </w:rPr>
      </w:pPr>
    </w:p>
    <w:p w14:paraId="2D00907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B3A03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73108" w14:textId="77777777" w:rsidR="001005B0" w:rsidRPr="00B138F3" w:rsidRDefault="001005B0" w:rsidP="00B46D58">
      <w:pPr>
        <w:widowControl w:val="0"/>
        <w:spacing w:after="160"/>
        <w:ind w:left="567" w:right="565"/>
        <w:jc w:val="center"/>
        <w:rPr>
          <w:rFonts w:ascii="GHEA Grapalat" w:hAnsi="GHEA Grapalat"/>
          <w:b/>
        </w:rPr>
      </w:pPr>
    </w:p>
    <w:p w14:paraId="53C0D6D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7FE2B1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CC865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EDB7C6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5411D3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E0B9D7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EA535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310A33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29B2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C17BC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9AF86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38F43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4FCD50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285C74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13B0F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1CF06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E2CFAA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E9816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72407"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9"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761DE87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746C522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A99A206"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72E9AEFF"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09EB5F5B"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25B5DD22"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CF1283C"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A15931"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AE78D01"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20196842"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C180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687DE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B322D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4C921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18D12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15823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31DE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3304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0A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FA41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AF88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05BE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77247D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3A3F3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9831D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BBFD0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E721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FD26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BC12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F3136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10F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C06C6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E9E2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9B998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15DF6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C4D0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8665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EB622"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23CE0986"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325024FC" w14:textId="77777777" w:rsidR="001005B0" w:rsidRPr="00B138F3" w:rsidRDefault="001005B0" w:rsidP="005B3A59">
      <w:pPr>
        <w:widowControl w:val="0"/>
        <w:spacing w:after="160"/>
        <w:ind w:left="567" w:right="565"/>
        <w:jc w:val="both"/>
        <w:rPr>
          <w:rFonts w:ascii="GHEA Grapalat" w:hAnsi="GHEA Grapalat"/>
        </w:rPr>
      </w:pPr>
    </w:p>
    <w:p w14:paraId="47A7A014" w14:textId="77777777" w:rsidR="001005B0" w:rsidRPr="00B138F3" w:rsidRDefault="001005B0" w:rsidP="00B46D58">
      <w:pPr>
        <w:widowControl w:val="0"/>
        <w:spacing w:after="160"/>
        <w:ind w:left="567" w:right="565"/>
        <w:jc w:val="center"/>
        <w:rPr>
          <w:rFonts w:ascii="GHEA Grapalat" w:hAnsi="GHEA Grapalat"/>
          <w:b/>
        </w:rPr>
      </w:pPr>
    </w:p>
    <w:p w14:paraId="04B4F284" w14:textId="77777777" w:rsidR="001005B0" w:rsidRPr="00B138F3" w:rsidRDefault="001005B0" w:rsidP="00B46D58">
      <w:pPr>
        <w:widowControl w:val="0"/>
        <w:spacing w:after="160"/>
        <w:ind w:left="567" w:right="565"/>
        <w:jc w:val="center"/>
        <w:rPr>
          <w:rFonts w:ascii="GHEA Grapalat" w:hAnsi="GHEA Grapalat"/>
          <w:b/>
        </w:rPr>
      </w:pPr>
    </w:p>
    <w:p w14:paraId="2CC85DDD" w14:textId="77777777" w:rsidR="001005B0" w:rsidRPr="00B138F3" w:rsidRDefault="001005B0" w:rsidP="00B46D58">
      <w:pPr>
        <w:widowControl w:val="0"/>
        <w:spacing w:after="160"/>
        <w:ind w:left="567" w:right="565"/>
        <w:jc w:val="center"/>
        <w:rPr>
          <w:rFonts w:ascii="GHEA Grapalat" w:hAnsi="GHEA Grapalat"/>
          <w:b/>
        </w:rPr>
      </w:pPr>
    </w:p>
    <w:p w14:paraId="1DC5ABB2" w14:textId="77777777" w:rsidR="001005B0" w:rsidRPr="00B138F3" w:rsidRDefault="001005B0" w:rsidP="00B46D58">
      <w:pPr>
        <w:widowControl w:val="0"/>
        <w:spacing w:after="160"/>
        <w:ind w:left="567" w:right="565"/>
        <w:jc w:val="center"/>
        <w:rPr>
          <w:rFonts w:ascii="GHEA Grapalat" w:hAnsi="GHEA Grapalat"/>
          <w:b/>
        </w:rPr>
      </w:pPr>
    </w:p>
    <w:p w14:paraId="43589F49" w14:textId="77777777" w:rsidR="00D61E97" w:rsidRDefault="00D61E97">
      <w:pPr>
        <w:rPr>
          <w:rFonts w:ascii="GHEA Grapalat" w:hAnsi="GHEA Grapalat"/>
          <w:i/>
        </w:rPr>
      </w:pPr>
      <w:r>
        <w:rPr>
          <w:rFonts w:ascii="GHEA Grapalat" w:hAnsi="GHEA Grapalat"/>
          <w:i/>
        </w:rPr>
        <w:br w:type="page"/>
      </w:r>
    </w:p>
    <w:p w14:paraId="39E3824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809673B" w14:textId="191B0BE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B512D">
        <w:rPr>
          <w:rFonts w:ascii="GHEA Grapalat" w:hAnsi="GHEA Grapalat"/>
          <w:i/>
        </w:rPr>
        <w:t>запросе котировок</w:t>
      </w:r>
      <w:r w:rsidRPr="00B138F3">
        <w:rPr>
          <w:rFonts w:ascii="GHEA Grapalat" w:hAnsi="GHEA Grapalat"/>
          <w:i/>
        </w:rPr>
        <w:br/>
        <w:t>под кодом "---</w:t>
      </w:r>
      <w:r w:rsidR="007643CA">
        <w:rPr>
          <w:rFonts w:ascii="GHEA Grapalat" w:hAnsi="GHEA Grapalat"/>
          <w:i/>
        </w:rPr>
        <w:t>SHAK-GHAPDZB-26/</w:t>
      </w:r>
      <w:r w:rsidR="00581DB6" w:rsidRPr="00581DB6">
        <w:rPr>
          <w:rFonts w:ascii="GHEA Grapalat" w:hAnsi="GHEA Grapalat"/>
          <w:i/>
        </w:rPr>
        <w:t>3</w:t>
      </w:r>
      <w:r w:rsidRPr="00B138F3">
        <w:rPr>
          <w:rFonts w:ascii="GHEA Grapalat" w:hAnsi="GHEA Grapalat"/>
          <w:i/>
        </w:rPr>
        <w:t>---/---"</w:t>
      </w:r>
      <w:r w:rsidRPr="00B138F3">
        <w:rPr>
          <w:rStyle w:val="af6"/>
          <w:rFonts w:ascii="GHEA Grapalat" w:hAnsi="GHEA Grapalat"/>
          <w:i/>
        </w:rPr>
        <w:footnoteReference w:customMarkFollows="1" w:id="20"/>
        <w:t>*</w:t>
      </w:r>
    </w:p>
    <w:p w14:paraId="4BCA3E4A" w14:textId="77777777" w:rsidR="00AF4211" w:rsidRPr="00B138F3" w:rsidRDefault="00AF4211" w:rsidP="000A214C">
      <w:pPr>
        <w:widowControl w:val="0"/>
        <w:spacing w:after="160"/>
        <w:jc w:val="center"/>
        <w:rPr>
          <w:rFonts w:ascii="GHEA Grapalat" w:hAnsi="GHEA Grapalat"/>
          <w:b/>
        </w:rPr>
      </w:pPr>
    </w:p>
    <w:p w14:paraId="28C480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7E38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72A3155" w14:textId="77777777" w:rsidTr="00797449">
        <w:tc>
          <w:tcPr>
            <w:tcW w:w="4786" w:type="dxa"/>
          </w:tcPr>
          <w:p w14:paraId="263EB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EB37F5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08B37135" w14:textId="77777777" w:rsidR="000A214C" w:rsidRPr="00B138F3" w:rsidRDefault="000A214C" w:rsidP="000A214C">
      <w:pPr>
        <w:widowControl w:val="0"/>
        <w:spacing w:after="160"/>
        <w:rPr>
          <w:rFonts w:ascii="GHEA Grapalat" w:hAnsi="GHEA Grapalat" w:cs="GHEA Grapalat"/>
          <w:b/>
        </w:rPr>
      </w:pPr>
    </w:p>
    <w:p w14:paraId="670AC43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1724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E652B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FF2E5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FA1718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C61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72B9A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494EC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5F0B1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3396E6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D4D920D" w14:textId="77777777" w:rsidR="000A214C" w:rsidRPr="00B138F3" w:rsidRDefault="000A214C" w:rsidP="000A214C">
      <w:pPr>
        <w:rPr>
          <w:rFonts w:ascii="GHEA Grapalat" w:hAnsi="GHEA Grapalat"/>
        </w:rPr>
      </w:pPr>
      <w:r w:rsidRPr="00B138F3">
        <w:rPr>
          <w:rFonts w:ascii="GHEA Grapalat" w:hAnsi="GHEA Grapalat"/>
        </w:rPr>
        <w:br w:type="page"/>
      </w:r>
    </w:p>
    <w:p w14:paraId="33E8E9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5C1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D59B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CB1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AF6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818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1760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CF92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4560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98A6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42F3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77A47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25FD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7FDB9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118C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F6A73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CE07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FD0B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A62E6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F4F42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B8A4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8C23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3B1D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F9BA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856F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E03A0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2D10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EBF3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DFD4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2F02A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A014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23279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E41C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C396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6FD68E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86D7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8E0FD8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ED9A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0958AD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A7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D8458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D6A0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F4204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7F5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1016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6A26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31E02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2FC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356F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7C3F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AFD42F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18EB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06C17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F164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169C6A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8CE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54888E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5FF1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2557A2E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7B9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B292E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0877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66B80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327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8C176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A3C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1895DFC"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0E3E3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CF187F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749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855948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9203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8862F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62FE1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F91842" w14:textId="77777777" w:rsidR="00BE2572" w:rsidRPr="00B138F3" w:rsidRDefault="00BE2572" w:rsidP="00797449">
            <w:pPr>
              <w:widowControl w:val="0"/>
              <w:spacing w:after="160"/>
              <w:rPr>
                <w:rFonts w:ascii="GHEA Grapalat" w:hAnsi="GHEA Grapalat" w:cs="Sylfaen"/>
              </w:rPr>
            </w:pPr>
          </w:p>
          <w:p w14:paraId="10245334"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C98A058" w14:textId="77777777" w:rsidR="00BE2572" w:rsidRPr="00B138F3" w:rsidRDefault="00BE2572" w:rsidP="00797449">
            <w:pPr>
              <w:widowControl w:val="0"/>
              <w:spacing w:after="160"/>
              <w:rPr>
                <w:rFonts w:ascii="GHEA Grapalat" w:hAnsi="GHEA Grapalat" w:cs="Sylfaen"/>
              </w:rPr>
            </w:pPr>
          </w:p>
          <w:p w14:paraId="664C41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6791302" w14:textId="77777777" w:rsidR="00BE2572" w:rsidRPr="00B138F3" w:rsidRDefault="00BE2572" w:rsidP="00797449">
            <w:pPr>
              <w:widowControl w:val="0"/>
              <w:spacing w:after="160"/>
              <w:rPr>
                <w:rFonts w:ascii="GHEA Grapalat" w:hAnsi="GHEA Grapalat" w:cs="Sylfaen"/>
              </w:rPr>
            </w:pPr>
          </w:p>
          <w:p w14:paraId="3DDAE8D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23C4B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3E924D"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7F4413" w14:textId="77777777" w:rsidR="00BE2572" w:rsidRPr="00B138F3" w:rsidRDefault="00BE2572" w:rsidP="00797449">
            <w:pPr>
              <w:widowControl w:val="0"/>
              <w:spacing w:after="160"/>
              <w:rPr>
                <w:rFonts w:ascii="GHEA Grapalat" w:hAnsi="GHEA Grapalat" w:cs="Sylfaen"/>
              </w:rPr>
            </w:pPr>
          </w:p>
          <w:p w14:paraId="25637E4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4EFFB8C" w14:textId="77777777" w:rsidR="00BE2572" w:rsidRPr="00B138F3" w:rsidRDefault="00BE2572" w:rsidP="00797449">
            <w:pPr>
              <w:widowControl w:val="0"/>
              <w:spacing w:after="160"/>
              <w:jc w:val="right"/>
              <w:rPr>
                <w:rFonts w:ascii="GHEA Grapalat" w:hAnsi="GHEA Grapalat" w:cs="Tahoma"/>
              </w:rPr>
            </w:pPr>
          </w:p>
          <w:p w14:paraId="35922BF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3AC5640" w14:textId="77777777" w:rsidR="00BE2572" w:rsidRPr="00B138F3" w:rsidRDefault="00BE2572" w:rsidP="00797449">
            <w:pPr>
              <w:widowControl w:val="0"/>
              <w:spacing w:after="160"/>
              <w:rPr>
                <w:rFonts w:ascii="GHEA Grapalat" w:hAnsi="GHEA Grapalat" w:cs="Sylfaen"/>
              </w:rPr>
            </w:pPr>
          </w:p>
          <w:p w14:paraId="4575BAB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B498F1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4A1DF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6D2E7B" w14:textId="77777777" w:rsidR="00BE2572" w:rsidRPr="00B138F3" w:rsidRDefault="00BE2572" w:rsidP="00797449">
            <w:pPr>
              <w:widowControl w:val="0"/>
              <w:spacing w:after="160"/>
              <w:rPr>
                <w:rFonts w:ascii="GHEA Grapalat" w:hAnsi="GHEA Grapalat"/>
              </w:rPr>
            </w:pPr>
          </w:p>
          <w:p w14:paraId="489CE7A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67073C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17296E" w14:textId="77777777" w:rsidR="00BE2572" w:rsidRPr="00B138F3" w:rsidRDefault="00BE2572" w:rsidP="00797449">
            <w:pPr>
              <w:widowControl w:val="0"/>
              <w:spacing w:after="160"/>
              <w:rPr>
                <w:rFonts w:ascii="GHEA Grapalat" w:hAnsi="GHEA Grapalat" w:cs="Tahoma"/>
              </w:rPr>
            </w:pPr>
          </w:p>
          <w:p w14:paraId="0A9D566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076C8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DC4899" w14:textId="77777777" w:rsidR="00BE2572" w:rsidRPr="00B138F3" w:rsidRDefault="00BE2572" w:rsidP="00797449">
            <w:pPr>
              <w:widowControl w:val="0"/>
              <w:spacing w:after="160"/>
              <w:rPr>
                <w:rFonts w:ascii="GHEA Grapalat" w:hAnsi="GHEA Grapalat" w:cs="Tahoma"/>
              </w:rPr>
            </w:pPr>
          </w:p>
          <w:p w14:paraId="31D9D43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CAF62D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701E5C" w14:textId="77777777" w:rsidR="00BE2572" w:rsidRPr="00B138F3" w:rsidRDefault="00BE2572" w:rsidP="00797449">
            <w:pPr>
              <w:widowControl w:val="0"/>
              <w:spacing w:after="160"/>
              <w:rPr>
                <w:rFonts w:ascii="GHEA Grapalat" w:hAnsi="GHEA Grapalat" w:cs="Arial"/>
              </w:rPr>
            </w:pPr>
          </w:p>
        </w:tc>
      </w:tr>
      <w:tr w:rsidR="00B138F3" w:rsidRPr="00B138F3" w14:paraId="739ACCF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03D6EC"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590CF4" w14:textId="77777777" w:rsidR="00BE2572" w:rsidRPr="00B138F3" w:rsidRDefault="00BE2572" w:rsidP="00797449">
            <w:pPr>
              <w:widowControl w:val="0"/>
              <w:spacing w:after="160"/>
              <w:rPr>
                <w:rFonts w:ascii="GHEA Grapalat" w:hAnsi="GHEA Grapalat" w:cs="Sylfaen"/>
              </w:rPr>
            </w:pPr>
          </w:p>
          <w:p w14:paraId="0952B1BA"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78F22E"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EF9EBB" w14:textId="77777777" w:rsidR="00BE2572" w:rsidRPr="00B138F3" w:rsidRDefault="00BE2572" w:rsidP="00797449">
            <w:pPr>
              <w:widowControl w:val="0"/>
              <w:spacing w:after="160"/>
              <w:rPr>
                <w:rFonts w:ascii="GHEA Grapalat" w:hAnsi="GHEA Grapalat"/>
              </w:rPr>
            </w:pPr>
          </w:p>
          <w:p w14:paraId="79A96BD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B683BD" w14:textId="77777777" w:rsidR="00BE2572" w:rsidRPr="00B138F3" w:rsidRDefault="00BE2572" w:rsidP="00BE2572">
      <w:pPr>
        <w:widowControl w:val="0"/>
        <w:spacing w:after="160"/>
        <w:jc w:val="center"/>
        <w:rPr>
          <w:rFonts w:ascii="GHEA Grapalat" w:hAnsi="GHEA Grapalat" w:cs="Sylfaen"/>
        </w:rPr>
      </w:pPr>
    </w:p>
    <w:p w14:paraId="38E8B9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19E8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034B3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B809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A7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9200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1767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E00AB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08D95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87A3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9529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66B1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B461B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1506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D2772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8FE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48B5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92CDE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F19E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5FA1E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3A8C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E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AB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CC7F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63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C4FD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12AA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60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7BED46"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4A5A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3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71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215B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902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79593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5FD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0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AA67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B21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DE28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9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90196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2B43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F69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171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3C6A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2796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E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865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D87B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81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CEDE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E944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A05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4066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CB0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2A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3FB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726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2D05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55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3DA2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8A3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204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48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0A1D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9C3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B8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7513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8517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2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1DF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431A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194D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A7C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33D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30C6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9C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F9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A781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BB38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20D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8C75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8D9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739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5DD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774C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D01F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B6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4E4F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5218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928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18E9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E4F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342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20F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51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813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97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BAA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C48C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9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45A0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3870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116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290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7B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B8F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9D3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9C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407B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940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22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FB6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F0EC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3B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D0E6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151C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2DC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416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9F9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D23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1A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509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C9A0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4B5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86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3DA3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AF2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9088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E43C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D59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977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BD47F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10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E77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5F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FF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38F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2C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D122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50AF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F18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34FE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11F9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F4EF9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976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F4FE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A1F8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C6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3E4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705C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1E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ECF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6D82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46D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B3D1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0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AE38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B4B1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2E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F10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024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EF0C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19EB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42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62C3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FE5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07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2EC9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EBA8E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BB0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F88B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604C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D5C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885E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AF0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C5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175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3207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6F9E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39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35D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91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1E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DB1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806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2DA1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9C84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0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735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25BF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FC6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B5B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828E5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165A0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C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8EBF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44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D95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4E8D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47BF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23CDC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32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CB6A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C49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16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4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8DE8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3A10B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62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276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6907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5A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4EF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205D1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F713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47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D92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38D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ADF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7A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52BB62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3155AC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93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73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B4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6A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52B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CB3AB" w14:textId="77777777" w:rsidR="00BE2572" w:rsidRPr="00B138F3" w:rsidRDefault="00BE2572" w:rsidP="00797449">
            <w:pPr>
              <w:widowControl w:val="0"/>
              <w:spacing w:after="120"/>
              <w:jc w:val="center"/>
              <w:rPr>
                <w:rFonts w:ascii="GHEA Grapalat" w:hAnsi="GHEA Grapalat"/>
                <w:sz w:val="18"/>
                <w:szCs w:val="18"/>
              </w:rPr>
            </w:pPr>
          </w:p>
        </w:tc>
      </w:tr>
    </w:tbl>
    <w:p w14:paraId="3EB8E49F" w14:textId="77777777" w:rsidR="00BE2572" w:rsidRPr="00B138F3" w:rsidRDefault="00BE2572" w:rsidP="00BE2572">
      <w:pPr>
        <w:widowControl w:val="0"/>
        <w:spacing w:after="160"/>
        <w:ind w:left="567" w:right="565"/>
        <w:jc w:val="center"/>
        <w:rPr>
          <w:rFonts w:ascii="GHEA Grapalat" w:hAnsi="GHEA Grapalat"/>
          <w:b/>
        </w:rPr>
      </w:pPr>
    </w:p>
    <w:p w14:paraId="56278CEA" w14:textId="77777777" w:rsidR="00BE2572" w:rsidRPr="00B138F3" w:rsidRDefault="00BE2572" w:rsidP="00BE2572">
      <w:pPr>
        <w:widowControl w:val="0"/>
        <w:spacing w:after="160"/>
        <w:ind w:left="567" w:right="565"/>
        <w:jc w:val="center"/>
        <w:rPr>
          <w:rFonts w:ascii="GHEA Grapalat" w:hAnsi="GHEA Grapalat"/>
          <w:b/>
        </w:rPr>
      </w:pPr>
    </w:p>
    <w:p w14:paraId="4655CF17" w14:textId="77777777" w:rsidR="00BE2572" w:rsidRPr="00B138F3" w:rsidRDefault="00BE2572" w:rsidP="00BE2572">
      <w:pPr>
        <w:widowControl w:val="0"/>
        <w:spacing w:after="160"/>
        <w:ind w:left="567" w:right="565"/>
        <w:jc w:val="center"/>
        <w:rPr>
          <w:rFonts w:ascii="GHEA Grapalat" w:hAnsi="GHEA Grapalat"/>
          <w:b/>
        </w:rPr>
      </w:pPr>
    </w:p>
    <w:p w14:paraId="64F67647" w14:textId="77777777" w:rsidR="00BE2572" w:rsidRPr="00B138F3" w:rsidRDefault="00BE2572" w:rsidP="00BE2572">
      <w:pPr>
        <w:widowControl w:val="0"/>
        <w:spacing w:after="160"/>
        <w:ind w:left="567" w:right="565"/>
        <w:jc w:val="center"/>
        <w:rPr>
          <w:rFonts w:ascii="GHEA Grapalat" w:hAnsi="GHEA Grapalat"/>
          <w:b/>
        </w:rPr>
      </w:pPr>
    </w:p>
    <w:p w14:paraId="5E246239" w14:textId="77777777" w:rsidR="00BE2572" w:rsidRPr="00B138F3" w:rsidRDefault="00BE2572" w:rsidP="00BE2572">
      <w:pPr>
        <w:widowControl w:val="0"/>
        <w:spacing w:after="160"/>
        <w:ind w:left="567" w:right="565"/>
        <w:jc w:val="center"/>
        <w:rPr>
          <w:rFonts w:ascii="GHEA Grapalat" w:hAnsi="GHEA Grapalat"/>
          <w:b/>
        </w:rPr>
      </w:pPr>
    </w:p>
    <w:p w14:paraId="34D91C25" w14:textId="77777777" w:rsidR="00BE2572" w:rsidRPr="00B138F3" w:rsidRDefault="00BE2572" w:rsidP="00BE2572">
      <w:pPr>
        <w:widowControl w:val="0"/>
        <w:spacing w:after="160"/>
        <w:ind w:left="567" w:right="565"/>
        <w:jc w:val="center"/>
        <w:rPr>
          <w:rFonts w:ascii="GHEA Grapalat" w:hAnsi="GHEA Grapalat"/>
          <w:b/>
        </w:rPr>
      </w:pPr>
    </w:p>
    <w:p w14:paraId="08197F74" w14:textId="77777777" w:rsidR="00BE2572" w:rsidRPr="00B138F3" w:rsidRDefault="00BE2572" w:rsidP="00BE2572">
      <w:pPr>
        <w:widowControl w:val="0"/>
        <w:spacing w:after="160"/>
        <w:ind w:left="567" w:right="565"/>
        <w:jc w:val="center"/>
        <w:rPr>
          <w:rFonts w:ascii="GHEA Grapalat" w:hAnsi="GHEA Grapalat"/>
          <w:b/>
        </w:rPr>
      </w:pPr>
    </w:p>
    <w:p w14:paraId="553B279B" w14:textId="77777777" w:rsidR="00BE2572" w:rsidRPr="00B138F3" w:rsidRDefault="00BE2572" w:rsidP="00BE2572">
      <w:pPr>
        <w:widowControl w:val="0"/>
        <w:spacing w:after="160"/>
        <w:ind w:left="567" w:right="565"/>
        <w:jc w:val="center"/>
        <w:rPr>
          <w:rFonts w:ascii="GHEA Grapalat" w:hAnsi="GHEA Grapalat"/>
          <w:b/>
        </w:rPr>
      </w:pPr>
    </w:p>
    <w:p w14:paraId="596B546D" w14:textId="77777777" w:rsidR="00BE2572" w:rsidRPr="00B138F3" w:rsidRDefault="00BE2572" w:rsidP="00BE2572">
      <w:pPr>
        <w:widowControl w:val="0"/>
        <w:spacing w:after="160"/>
        <w:ind w:left="567" w:right="565"/>
        <w:jc w:val="center"/>
        <w:rPr>
          <w:rFonts w:ascii="GHEA Grapalat" w:hAnsi="GHEA Grapalat"/>
          <w:b/>
        </w:rPr>
      </w:pPr>
    </w:p>
    <w:p w14:paraId="0592C1C0" w14:textId="77777777" w:rsidR="00BE2572" w:rsidRPr="00B138F3" w:rsidRDefault="00BE2572" w:rsidP="00BE2572">
      <w:pPr>
        <w:widowControl w:val="0"/>
        <w:spacing w:after="160"/>
        <w:ind w:left="567" w:right="565"/>
        <w:jc w:val="center"/>
        <w:rPr>
          <w:rFonts w:ascii="GHEA Grapalat" w:hAnsi="GHEA Grapalat"/>
          <w:b/>
        </w:rPr>
      </w:pPr>
    </w:p>
    <w:p w14:paraId="6A1FA8A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9620ED"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297A1385" w14:textId="05624022"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7643CA">
        <w:rPr>
          <w:rFonts w:ascii="GHEA Grapalat" w:hAnsi="GHEA Grapalat"/>
          <w:b/>
          <w:sz w:val="24"/>
          <w:szCs w:val="24"/>
        </w:rPr>
        <w:t>SHAK-GHAPDZB-26/</w:t>
      </w:r>
      <w:r w:rsidR="00581DB6" w:rsidRPr="00581DB6">
        <w:rPr>
          <w:rFonts w:ascii="GHEA Grapalat" w:hAnsi="GHEA Grapalat"/>
          <w:b/>
          <w:sz w:val="24"/>
          <w:szCs w:val="24"/>
        </w:rPr>
        <w:t>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B4B8C9D" w14:textId="77777777" w:rsidR="00F71E31" w:rsidRPr="00B138F3" w:rsidRDefault="00F71E31" w:rsidP="00F71E31">
      <w:pPr>
        <w:widowControl w:val="0"/>
        <w:spacing w:after="160"/>
        <w:ind w:left="567" w:right="565"/>
        <w:jc w:val="center"/>
        <w:rPr>
          <w:rFonts w:ascii="GHEA Grapalat" w:hAnsi="GHEA Grapalat"/>
          <w:b/>
        </w:rPr>
      </w:pPr>
    </w:p>
    <w:p w14:paraId="2C5E3ED3"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9CEBAF"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3D0A79E8" w14:textId="77777777" w:rsidR="00F71E31" w:rsidRPr="00B138F3" w:rsidRDefault="00F71E31" w:rsidP="00F71E31">
      <w:pPr>
        <w:widowControl w:val="0"/>
        <w:spacing w:after="160"/>
        <w:ind w:left="567" w:right="565"/>
        <w:jc w:val="center"/>
        <w:rPr>
          <w:rFonts w:ascii="GHEA Grapalat" w:hAnsi="GHEA Grapalat"/>
          <w:b/>
        </w:rPr>
      </w:pPr>
    </w:p>
    <w:p w14:paraId="55F3913F"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w:t>
      </w:r>
      <w:proofErr w:type="gramStart"/>
      <w:r w:rsidRPr="00CE3EDD">
        <w:rPr>
          <w:rFonts w:ascii="GHEA Grapalat" w:eastAsiaTheme="minorHAnsi" w:hAnsi="GHEA Grapalat" w:cstheme="minorBidi"/>
        </w:rPr>
        <w:t xml:space="preserve">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гарантия</w:t>
      </w:r>
      <w:proofErr w:type="gramEnd"/>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7C18012A"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3FF19BF3"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proofErr w:type="gramStart"/>
      <w:r w:rsidR="00F71E31" w:rsidRPr="00CE3EDD">
        <w:rPr>
          <w:rFonts w:ascii="GHEA Grapalat" w:eastAsiaTheme="minorHAnsi" w:hAnsi="GHEA Grapalat" w:cstheme="minorBidi"/>
        </w:rPr>
        <w:t xml:space="preserve">   (</w:t>
      </w:r>
      <w:proofErr w:type="gramEnd"/>
      <w:r w:rsidR="00F71E31" w:rsidRPr="00CE3EDD">
        <w:rPr>
          <w:rFonts w:ascii="GHEA Grapalat" w:eastAsiaTheme="minorHAnsi" w:hAnsi="GHEA Grapalat" w:cstheme="minorBidi"/>
        </w:rPr>
        <w:t xml:space="preserve">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32F87E23"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020BDBC9"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1BFB640C"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1639D26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434A03E0"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837A46"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3F6975D"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76198CA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4D35892E"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DC91A4"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CBF19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3FFB306"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383DB7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487992F"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0C6CF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74BC8E0D"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w:t>
      </w:r>
      <w:proofErr w:type="gramStart"/>
      <w:r w:rsidR="005A61D8">
        <w:rPr>
          <w:rFonts w:ascii="GHEA Grapalat" w:eastAsiaTheme="minorHAnsi" w:hAnsi="GHEA Grapalat" w:cstheme="minorBidi"/>
        </w:rPr>
        <w:t xml:space="preserve">силе </w:t>
      </w:r>
      <w:r w:rsidRPr="00CE2A7D">
        <w:rPr>
          <w:rFonts w:ascii="GHEA Grapalat" w:eastAsiaTheme="minorHAnsi" w:hAnsi="GHEA Grapalat" w:cstheme="minorBidi"/>
        </w:rPr>
        <w:t xml:space="preserve"> со</w:t>
      </w:r>
      <w:proofErr w:type="gramEnd"/>
      <w:r w:rsidRPr="00CE2A7D">
        <w:rPr>
          <w:rFonts w:ascii="GHEA Grapalat" w:eastAsiaTheme="minorHAnsi" w:hAnsi="GHEA Grapalat" w:cstheme="minorBidi"/>
        </w:rPr>
        <w:t xml:space="preserve">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00A27885"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3F63A17"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481F71E7"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proofErr w:type="gramStart"/>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и</w:t>
      </w:r>
      <w:proofErr w:type="gramEnd"/>
      <w:r w:rsidR="00521BD1" w:rsidRPr="00CE2A7D">
        <w:rPr>
          <w:rFonts w:ascii="GHEA Grapalat" w:eastAsiaTheme="minorHAnsi" w:hAnsi="GHEA Grapalat" w:cstheme="minorBidi"/>
        </w:rPr>
        <w:t xml:space="preserve">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79617F5C"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2C5FE176"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proofErr w:type="gramStart"/>
      <w:r w:rsidR="002A6917" w:rsidRPr="00CE2A7D">
        <w:rPr>
          <w:rFonts w:ascii="GHEA Grapalat" w:hAnsi="GHEA Grapalat"/>
          <w:sz w:val="16"/>
          <w:szCs w:val="16"/>
        </w:rPr>
        <w:t>крайни</w:t>
      </w:r>
      <w:r w:rsidRPr="00CE2A7D">
        <w:rPr>
          <w:rFonts w:ascii="GHEA Grapalat" w:hAnsi="GHEA Grapalat"/>
          <w:sz w:val="16"/>
          <w:szCs w:val="16"/>
        </w:rPr>
        <w:t>й  срок</w:t>
      </w:r>
      <w:proofErr w:type="gramEnd"/>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75593B37"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7B419487"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DEC0072"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01D9E392"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BF67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432ADCF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BE73D"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93047F"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206735"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9244BD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7DA2E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DEB20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5FE4D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DC24D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7E203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8106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8A9257"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B1CF9A8"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21A28B0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3BB91A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CEDFB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6A91CF"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w:t>
      </w:r>
      <w:proofErr w:type="gramStart"/>
      <w:r w:rsidR="00FB2580" w:rsidRPr="00D93213">
        <w:rPr>
          <w:rFonts w:ascii="GHEA Grapalat" w:eastAsiaTheme="minorHAnsi" w:hAnsi="GHEA Grapalat" w:cstheme="minorBidi"/>
        </w:rPr>
        <w:t xml:space="preserve">кодом  </w:t>
      </w:r>
      <w:r w:rsidR="003A5E39" w:rsidRPr="00D93213">
        <w:rPr>
          <w:rFonts w:ascii="GHEA Grapalat" w:eastAsiaTheme="minorHAnsi" w:hAnsi="GHEA Grapalat" w:cstheme="minorBidi"/>
        </w:rPr>
        <w:t>------------------------</w:t>
      </w:r>
      <w:proofErr w:type="gramEnd"/>
      <w:r w:rsidR="00FB2580" w:rsidRPr="00D93213">
        <w:rPr>
          <w:rFonts w:ascii="GHEA Grapalat" w:eastAsiaTheme="minorHAnsi" w:hAnsi="GHEA Grapalat" w:cstheme="minorBidi"/>
        </w:rPr>
        <w:t>.</w:t>
      </w:r>
    </w:p>
    <w:p w14:paraId="07686993"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4BA6E8CB"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D3D9D05"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FBDAA86"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43AB20"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2108B94D"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66B98E2B"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900798"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805BB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4B3AF2" w14:textId="77777777" w:rsidR="001005B0" w:rsidRPr="00F71E31" w:rsidRDefault="001005B0" w:rsidP="00B46D58">
      <w:pPr>
        <w:widowControl w:val="0"/>
        <w:spacing w:after="160"/>
        <w:ind w:left="567" w:right="565"/>
        <w:jc w:val="center"/>
        <w:rPr>
          <w:rFonts w:ascii="GHEA Grapalat" w:hAnsi="GHEA Grapalat"/>
          <w:b/>
          <w:lang w:val="hy-AM"/>
        </w:rPr>
      </w:pPr>
    </w:p>
    <w:p w14:paraId="7F212A0E" w14:textId="77777777" w:rsidR="001005B0" w:rsidRPr="00B138F3" w:rsidRDefault="001005B0" w:rsidP="00B46D58">
      <w:pPr>
        <w:widowControl w:val="0"/>
        <w:spacing w:after="160"/>
        <w:ind w:left="567" w:right="565"/>
        <w:jc w:val="center"/>
        <w:rPr>
          <w:rFonts w:ascii="GHEA Grapalat" w:hAnsi="GHEA Grapalat"/>
          <w:b/>
        </w:rPr>
      </w:pPr>
    </w:p>
    <w:p w14:paraId="36575A9D" w14:textId="77777777" w:rsidR="00F71E31" w:rsidRDefault="00F71E31">
      <w:pPr>
        <w:rPr>
          <w:rFonts w:ascii="GHEA Grapalat" w:hAnsi="GHEA Grapalat"/>
          <w:b/>
        </w:rPr>
      </w:pPr>
      <w:r>
        <w:rPr>
          <w:rFonts w:ascii="GHEA Grapalat" w:hAnsi="GHEA Grapalat"/>
          <w:b/>
        </w:rPr>
        <w:br w:type="page"/>
      </w:r>
    </w:p>
    <w:p w14:paraId="503C18D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C92E2B4" w14:textId="15553648"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643CA">
        <w:rPr>
          <w:rFonts w:ascii="GHEA Grapalat" w:hAnsi="GHEA Grapalat"/>
          <w:b/>
          <w:sz w:val="24"/>
          <w:szCs w:val="24"/>
        </w:rPr>
        <w:t>SHAK-GHAPDZB-26/</w:t>
      </w:r>
      <w:r w:rsidR="00581DB6" w:rsidRPr="00581DB6">
        <w:rPr>
          <w:rFonts w:ascii="GHEA Grapalat" w:hAnsi="GHEA Grapalat"/>
          <w:b/>
          <w:sz w:val="24"/>
          <w:szCs w:val="24"/>
        </w:rPr>
        <w:t>3</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1A0FD601" w14:textId="77777777" w:rsidR="008D352C" w:rsidRPr="00B138F3" w:rsidRDefault="008D352C" w:rsidP="00B46D58">
      <w:pPr>
        <w:widowControl w:val="0"/>
        <w:spacing w:after="160"/>
        <w:ind w:left="-142" w:firstLine="142"/>
        <w:jc w:val="center"/>
        <w:rPr>
          <w:rFonts w:ascii="GHEA Grapalat" w:hAnsi="GHEA Grapalat"/>
          <w:i/>
        </w:rPr>
      </w:pPr>
    </w:p>
    <w:p w14:paraId="6C91AA3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B3B251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70AD6F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5E5CC5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994975" w14:textId="77777777" w:rsidTr="00F15CED">
        <w:tc>
          <w:tcPr>
            <w:tcW w:w="4643" w:type="dxa"/>
          </w:tcPr>
          <w:p w14:paraId="2BDD4D8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3F3C3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8A3BC1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C74574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6447E0F" w14:textId="77777777" w:rsidR="00071D1C" w:rsidRPr="00B138F3" w:rsidRDefault="00071D1C" w:rsidP="00B46D58">
      <w:pPr>
        <w:widowControl w:val="0"/>
        <w:spacing w:after="160"/>
        <w:ind w:firstLine="709"/>
        <w:jc w:val="both"/>
        <w:rPr>
          <w:rFonts w:ascii="GHEA Grapalat" w:hAnsi="GHEA Grapalat"/>
          <w:b/>
        </w:rPr>
      </w:pPr>
    </w:p>
    <w:p w14:paraId="0CA4BB5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6B329A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250F475" w14:textId="77777777" w:rsidR="00071D1C" w:rsidRPr="00B138F3" w:rsidRDefault="00071D1C" w:rsidP="00B46D58">
      <w:pPr>
        <w:widowControl w:val="0"/>
        <w:spacing w:after="160"/>
        <w:ind w:firstLine="709"/>
        <w:jc w:val="both"/>
        <w:rPr>
          <w:rFonts w:ascii="GHEA Grapalat" w:hAnsi="GHEA Grapalat" w:cs="Times Armenian"/>
        </w:rPr>
      </w:pPr>
    </w:p>
    <w:p w14:paraId="36BF06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9718EF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48791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E2AC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5FA19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6AFA2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7B0851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92B8B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9156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0A7AE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BE4BD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155EA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80122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E9A6A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03254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4B947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30BA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22497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0CAB1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B144A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047399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1C39EB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8AC39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24FD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2648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C662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B84AF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9210D5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409CF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7692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F608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4A2FD2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BD7BF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ECA354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E6B15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D1B09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135FD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F576E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4679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22A829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84587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6199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4AD7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2B209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48D3AE1"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918D2A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85565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F1BE34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EB36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5"/>
        <w:t>19</w:t>
      </w:r>
    </w:p>
    <w:p w14:paraId="39A4CA46"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1F0C15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C36CFC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DCDA1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4AFAE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D34B3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6"/>
        <w:t>20</w:t>
      </w:r>
      <w:r w:rsidRPr="00B138F3">
        <w:rPr>
          <w:rFonts w:ascii="GHEA Grapalat" w:hAnsi="GHEA Grapalat"/>
        </w:rPr>
        <w:t>.</w:t>
      </w:r>
    </w:p>
    <w:p w14:paraId="1EF8EB0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E5C220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F93891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9FF29EC"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CF8122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3DD770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22D0490" w14:textId="77777777" w:rsidR="009123CA" w:rsidRPr="00B138F3" w:rsidRDefault="009123CA" w:rsidP="00B46D58">
      <w:pPr>
        <w:widowControl w:val="0"/>
        <w:spacing w:after="160"/>
        <w:jc w:val="both"/>
        <w:rPr>
          <w:rFonts w:ascii="GHEA Grapalat" w:hAnsi="GHEA Grapalat" w:cs="Sylfaen"/>
        </w:rPr>
      </w:pPr>
    </w:p>
    <w:p w14:paraId="7414F62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34414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6BA596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603A46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24C5AA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E3C0F5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1250EA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5B060F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A855320" w14:textId="77777777" w:rsidR="00D52566" w:rsidRPr="00B138F3" w:rsidRDefault="00D52566" w:rsidP="00B46D58">
      <w:pPr>
        <w:rPr>
          <w:rFonts w:ascii="GHEA Grapalat" w:hAnsi="GHEA Grapalat"/>
          <w:lang w:val="hy-AM"/>
        </w:rPr>
      </w:pPr>
    </w:p>
    <w:p w14:paraId="77D2D99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EF1CC4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6543F" w14:textId="77777777" w:rsidR="0094684E" w:rsidRPr="00B138F3" w:rsidRDefault="0094684E" w:rsidP="00B46D58">
      <w:pPr>
        <w:widowControl w:val="0"/>
        <w:spacing w:after="160"/>
        <w:jc w:val="center"/>
        <w:rPr>
          <w:rFonts w:ascii="GHEA Grapalat" w:hAnsi="GHEA Grapalat"/>
          <w:lang w:val="hy-AM"/>
        </w:rPr>
      </w:pPr>
    </w:p>
    <w:p w14:paraId="384AE55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C4DA03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90719E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8"/>
        <w:t>22</w:t>
      </w:r>
      <w:r w:rsidRPr="00B138F3">
        <w:rPr>
          <w:rFonts w:ascii="GHEA Grapalat" w:hAnsi="GHEA Grapalat"/>
        </w:rPr>
        <w:t>.</w:t>
      </w:r>
    </w:p>
    <w:p w14:paraId="6079327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491FB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F7CDCF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43507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15C877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C4CE5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2CED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88FA2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96C50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9"/>
        <w:t>23</w:t>
      </w:r>
    </w:p>
    <w:p w14:paraId="7B47C6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0"/>
        <w:t>24</w:t>
      </w:r>
      <w:r w:rsidRPr="00B138F3">
        <w:rPr>
          <w:rFonts w:ascii="GHEA Grapalat" w:hAnsi="GHEA Grapalat"/>
        </w:rPr>
        <w:t>.</w:t>
      </w:r>
    </w:p>
    <w:p w14:paraId="0B9838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A96E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F0EE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D05F9C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4C0FD4"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607E4E7" w14:textId="77777777" w:rsidR="00910DD5" w:rsidRDefault="00910DD5">
      <w:pPr>
        <w:rPr>
          <w:rFonts w:ascii="GHEA Grapalat" w:hAnsi="GHEA Grapalat"/>
        </w:rPr>
      </w:pPr>
    </w:p>
    <w:p w14:paraId="47E51DD3" w14:textId="77777777" w:rsidR="00910DD5" w:rsidRPr="00910DD5" w:rsidRDefault="00910DD5">
      <w:pPr>
        <w:rPr>
          <w:rFonts w:ascii="GHEA Grapalat" w:hAnsi="GHEA Grapalat"/>
        </w:rPr>
      </w:pPr>
      <w:r w:rsidRPr="002B54E9">
        <w:rPr>
          <w:rFonts w:ascii="GHEA Grapalat" w:hAnsi="GHEA Grapalat"/>
        </w:rPr>
        <w:t>--------------------------------------</w:t>
      </w:r>
    </w:p>
    <w:p w14:paraId="3BB6126D"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2EDB33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4013A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E1E80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34359F6"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1"/>
        <w:t>26</w:t>
      </w:r>
    </w:p>
    <w:p w14:paraId="39DEEF8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CA1DC1D" w14:textId="77777777" w:rsidTr="0016519F">
        <w:tc>
          <w:tcPr>
            <w:tcW w:w="4536" w:type="dxa"/>
          </w:tcPr>
          <w:p w14:paraId="3897307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B2AD75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5594E2F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BD462A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D914E8" w14:textId="77777777" w:rsidR="00071D1C" w:rsidRPr="00B138F3" w:rsidRDefault="00071D1C" w:rsidP="00B46D58">
            <w:pPr>
              <w:widowControl w:val="0"/>
              <w:spacing w:after="160"/>
              <w:jc w:val="center"/>
              <w:rPr>
                <w:rFonts w:ascii="GHEA Grapalat" w:hAnsi="GHEA Grapalat"/>
              </w:rPr>
            </w:pPr>
          </w:p>
        </w:tc>
        <w:tc>
          <w:tcPr>
            <w:tcW w:w="4343" w:type="dxa"/>
          </w:tcPr>
          <w:p w14:paraId="7C03CE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90CD33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C0F5D4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79B85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8861DB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2E3BB6" w14:textId="77777777" w:rsidR="00071D1C" w:rsidRPr="00B138F3" w:rsidRDefault="00071D1C" w:rsidP="00B46D58">
      <w:pPr>
        <w:widowControl w:val="0"/>
        <w:spacing w:after="160"/>
        <w:rPr>
          <w:rFonts w:ascii="GHEA Grapalat" w:hAnsi="GHEA Grapalat"/>
        </w:rPr>
      </w:pPr>
    </w:p>
    <w:p w14:paraId="54B58D3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14:paraId="53F801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6428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97C39B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2"/>
        <w:t>*</w:t>
      </w:r>
    </w:p>
    <w:p w14:paraId="0DBF3E4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3402"/>
        <w:gridCol w:w="709"/>
        <w:gridCol w:w="880"/>
        <w:gridCol w:w="1134"/>
        <w:gridCol w:w="850"/>
        <w:gridCol w:w="709"/>
        <w:gridCol w:w="1158"/>
        <w:gridCol w:w="947"/>
      </w:tblGrid>
      <w:tr w:rsidR="00B138F3" w:rsidRPr="00B138F3" w14:paraId="56673482" w14:textId="77777777" w:rsidTr="00317BD2">
        <w:trPr>
          <w:jc w:val="center"/>
        </w:trPr>
        <w:tc>
          <w:tcPr>
            <w:tcW w:w="16350" w:type="dxa"/>
            <w:gridSpan w:val="12"/>
          </w:tcPr>
          <w:p w14:paraId="7CC616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9CA9612" w14:textId="77777777" w:rsidTr="00581DB6">
        <w:trPr>
          <w:trHeight w:val="219"/>
          <w:jc w:val="center"/>
        </w:trPr>
        <w:tc>
          <w:tcPr>
            <w:tcW w:w="1242" w:type="dxa"/>
            <w:vMerge w:val="restart"/>
            <w:vAlign w:val="center"/>
          </w:tcPr>
          <w:p w14:paraId="505649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195076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14:paraId="3EDAE82B"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6F098D8A"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3"/>
              <w:t>**</w:t>
            </w:r>
          </w:p>
        </w:tc>
        <w:tc>
          <w:tcPr>
            <w:tcW w:w="3402" w:type="dxa"/>
            <w:vMerge w:val="restart"/>
            <w:vAlign w:val="center"/>
          </w:tcPr>
          <w:p w14:paraId="5C87D1C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14:paraId="6186C53C"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0" w:type="dxa"/>
            <w:vMerge w:val="restart"/>
            <w:vAlign w:val="center"/>
          </w:tcPr>
          <w:p w14:paraId="0A496CC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DDE1FC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D75CBD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B19D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3C204D0" w14:textId="77777777" w:rsidTr="00581DB6">
        <w:trPr>
          <w:trHeight w:val="445"/>
          <w:jc w:val="center"/>
        </w:trPr>
        <w:tc>
          <w:tcPr>
            <w:tcW w:w="1242" w:type="dxa"/>
            <w:vMerge/>
            <w:vAlign w:val="center"/>
          </w:tcPr>
          <w:p w14:paraId="5BEBE7E9" w14:textId="77777777" w:rsidR="00071D1C" w:rsidRPr="00B138F3" w:rsidRDefault="00071D1C" w:rsidP="00B46D58">
            <w:pPr>
              <w:widowControl w:val="0"/>
              <w:jc w:val="center"/>
              <w:rPr>
                <w:rFonts w:ascii="GHEA Grapalat" w:hAnsi="GHEA Grapalat"/>
                <w:sz w:val="16"/>
                <w:szCs w:val="16"/>
              </w:rPr>
            </w:pPr>
          </w:p>
        </w:tc>
        <w:tc>
          <w:tcPr>
            <w:tcW w:w="1633" w:type="dxa"/>
            <w:vMerge/>
            <w:vAlign w:val="center"/>
          </w:tcPr>
          <w:p w14:paraId="042CB867" w14:textId="77777777" w:rsidR="00071D1C" w:rsidRPr="00B138F3" w:rsidRDefault="00071D1C" w:rsidP="00B46D58">
            <w:pPr>
              <w:widowControl w:val="0"/>
              <w:jc w:val="center"/>
              <w:rPr>
                <w:rFonts w:ascii="GHEA Grapalat" w:hAnsi="GHEA Grapalat"/>
                <w:sz w:val="16"/>
                <w:szCs w:val="16"/>
              </w:rPr>
            </w:pPr>
          </w:p>
        </w:tc>
        <w:tc>
          <w:tcPr>
            <w:tcW w:w="2641" w:type="dxa"/>
            <w:vMerge/>
            <w:vAlign w:val="center"/>
          </w:tcPr>
          <w:p w14:paraId="42AB0A5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6B81A39" w14:textId="77777777" w:rsidR="00071D1C" w:rsidRPr="00B138F3" w:rsidRDefault="00071D1C" w:rsidP="00B46D58">
            <w:pPr>
              <w:widowControl w:val="0"/>
              <w:jc w:val="center"/>
              <w:rPr>
                <w:rFonts w:ascii="GHEA Grapalat" w:hAnsi="GHEA Grapalat"/>
                <w:sz w:val="16"/>
                <w:szCs w:val="16"/>
              </w:rPr>
            </w:pPr>
          </w:p>
        </w:tc>
        <w:tc>
          <w:tcPr>
            <w:tcW w:w="3402" w:type="dxa"/>
            <w:vMerge/>
            <w:vAlign w:val="center"/>
          </w:tcPr>
          <w:p w14:paraId="4FD2D127"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65AE93D7" w14:textId="77777777" w:rsidR="00071D1C" w:rsidRPr="00B138F3" w:rsidRDefault="00071D1C" w:rsidP="00B46D58">
            <w:pPr>
              <w:widowControl w:val="0"/>
              <w:jc w:val="center"/>
              <w:rPr>
                <w:rFonts w:ascii="GHEA Grapalat" w:hAnsi="GHEA Grapalat"/>
                <w:sz w:val="16"/>
                <w:szCs w:val="16"/>
              </w:rPr>
            </w:pPr>
          </w:p>
        </w:tc>
        <w:tc>
          <w:tcPr>
            <w:tcW w:w="880" w:type="dxa"/>
            <w:vMerge/>
            <w:vAlign w:val="center"/>
          </w:tcPr>
          <w:p w14:paraId="756A94AA"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4D63DBD"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A0B386C"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B80935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EA1B0F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C0E182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4"/>
              <w:t>***</w:t>
            </w:r>
          </w:p>
        </w:tc>
      </w:tr>
      <w:tr w:rsidR="00581DB6" w:rsidRPr="00B138F3" w14:paraId="60040074" w14:textId="77777777" w:rsidTr="00581DB6">
        <w:trPr>
          <w:trHeight w:val="246"/>
          <w:jc w:val="center"/>
        </w:trPr>
        <w:tc>
          <w:tcPr>
            <w:tcW w:w="1242" w:type="dxa"/>
          </w:tcPr>
          <w:p w14:paraId="153F5537"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39B4D48E" w14:textId="35F55743" w:rsidR="00581DB6" w:rsidRPr="00B138F3" w:rsidRDefault="00581DB6" w:rsidP="00581DB6">
            <w:pPr>
              <w:widowControl w:val="0"/>
              <w:jc w:val="center"/>
              <w:rPr>
                <w:rFonts w:ascii="GHEA Grapalat" w:hAnsi="GHEA Grapalat"/>
                <w:sz w:val="16"/>
                <w:szCs w:val="16"/>
              </w:rPr>
            </w:pPr>
            <w:r>
              <w:rPr>
                <w:rFonts w:ascii="Arial" w:hAnsi="Arial" w:cs="Arial"/>
              </w:rPr>
              <w:t>39836000</w:t>
            </w:r>
            <w:r>
              <w:rPr>
                <w:rFonts w:ascii="Arial" w:hAnsi="Arial" w:cs="Arial"/>
                <w:lang w:val="hy-AM"/>
              </w:rPr>
              <w:t>/3</w:t>
            </w:r>
          </w:p>
        </w:tc>
        <w:tc>
          <w:tcPr>
            <w:tcW w:w="2641" w:type="dxa"/>
            <w:vAlign w:val="center"/>
          </w:tcPr>
          <w:p w14:paraId="694B208D" w14:textId="2021767D"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веник</w:t>
            </w:r>
          </w:p>
        </w:tc>
        <w:tc>
          <w:tcPr>
            <w:tcW w:w="1045" w:type="dxa"/>
          </w:tcPr>
          <w:p w14:paraId="022CC0AE" w14:textId="77777777" w:rsidR="00581DB6" w:rsidRPr="00B138F3" w:rsidRDefault="00581DB6" w:rsidP="00581DB6">
            <w:pPr>
              <w:widowControl w:val="0"/>
              <w:jc w:val="center"/>
              <w:rPr>
                <w:rFonts w:ascii="GHEA Grapalat" w:hAnsi="GHEA Grapalat"/>
                <w:sz w:val="16"/>
                <w:szCs w:val="16"/>
              </w:rPr>
            </w:pPr>
          </w:p>
        </w:tc>
        <w:tc>
          <w:tcPr>
            <w:tcW w:w="3402" w:type="dxa"/>
          </w:tcPr>
          <w:p w14:paraId="09E88591" w14:textId="536844F7" w:rsidR="00581DB6" w:rsidRPr="00B138F3" w:rsidRDefault="00581DB6" w:rsidP="00581DB6">
            <w:pPr>
              <w:widowControl w:val="0"/>
              <w:jc w:val="center"/>
              <w:rPr>
                <w:rFonts w:ascii="GHEA Grapalat" w:hAnsi="GHEA Grapalat"/>
                <w:sz w:val="16"/>
                <w:szCs w:val="16"/>
              </w:rPr>
            </w:pPr>
          </w:p>
        </w:tc>
        <w:tc>
          <w:tcPr>
            <w:tcW w:w="709" w:type="dxa"/>
          </w:tcPr>
          <w:p w14:paraId="3858C18D" w14:textId="54DD01FE" w:rsidR="00581DB6" w:rsidRPr="00581DB6" w:rsidRDefault="00581DB6" w:rsidP="00581DB6">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880" w:type="dxa"/>
          </w:tcPr>
          <w:p w14:paraId="40061FB2" w14:textId="77777777" w:rsidR="00581DB6" w:rsidRPr="00B138F3" w:rsidRDefault="00581DB6" w:rsidP="00581DB6">
            <w:pPr>
              <w:widowControl w:val="0"/>
              <w:jc w:val="center"/>
              <w:rPr>
                <w:rFonts w:ascii="GHEA Grapalat" w:hAnsi="GHEA Grapalat"/>
                <w:sz w:val="16"/>
                <w:szCs w:val="16"/>
              </w:rPr>
            </w:pPr>
          </w:p>
        </w:tc>
        <w:tc>
          <w:tcPr>
            <w:tcW w:w="1134" w:type="dxa"/>
          </w:tcPr>
          <w:p w14:paraId="45FAC648"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40959119" w14:textId="7BD22539" w:rsidR="00581DB6" w:rsidRPr="00B138F3" w:rsidRDefault="00581DB6" w:rsidP="00581DB6">
            <w:pPr>
              <w:widowControl w:val="0"/>
              <w:jc w:val="center"/>
              <w:rPr>
                <w:rFonts w:ascii="GHEA Grapalat" w:hAnsi="GHEA Grapalat"/>
                <w:sz w:val="16"/>
                <w:szCs w:val="16"/>
              </w:rPr>
            </w:pPr>
            <w:r>
              <w:rPr>
                <w:rFonts w:ascii="Arial" w:hAnsi="Arial" w:cs="Arial"/>
              </w:rPr>
              <w:t>400</w:t>
            </w:r>
          </w:p>
        </w:tc>
        <w:tc>
          <w:tcPr>
            <w:tcW w:w="709" w:type="dxa"/>
            <w:vAlign w:val="center"/>
          </w:tcPr>
          <w:p w14:paraId="44EC36DC" w14:textId="4795B54C" w:rsidR="00581DB6" w:rsidRPr="00B138F3" w:rsidRDefault="00581DB6" w:rsidP="00581DB6">
            <w:pPr>
              <w:widowControl w:val="0"/>
              <w:jc w:val="center"/>
              <w:rPr>
                <w:rFonts w:ascii="GHEA Grapalat" w:hAnsi="GHEA Grapalat"/>
                <w:sz w:val="16"/>
                <w:szCs w:val="16"/>
              </w:rPr>
            </w:pPr>
          </w:p>
        </w:tc>
        <w:tc>
          <w:tcPr>
            <w:tcW w:w="1158" w:type="dxa"/>
            <w:vAlign w:val="center"/>
          </w:tcPr>
          <w:p w14:paraId="35017A67" w14:textId="70780647" w:rsidR="00581DB6" w:rsidRPr="00B138F3" w:rsidRDefault="00581DB6" w:rsidP="00581DB6">
            <w:pPr>
              <w:widowControl w:val="0"/>
              <w:jc w:val="center"/>
              <w:rPr>
                <w:rFonts w:ascii="GHEA Grapalat" w:hAnsi="GHEA Grapalat"/>
                <w:sz w:val="16"/>
                <w:szCs w:val="16"/>
              </w:rPr>
            </w:pPr>
          </w:p>
        </w:tc>
        <w:tc>
          <w:tcPr>
            <w:tcW w:w="947" w:type="dxa"/>
            <w:vAlign w:val="center"/>
          </w:tcPr>
          <w:p w14:paraId="14C18B26" w14:textId="545C355D" w:rsidR="00581DB6" w:rsidRPr="00B138F3" w:rsidRDefault="00581DB6" w:rsidP="00581DB6">
            <w:pPr>
              <w:widowControl w:val="0"/>
              <w:jc w:val="center"/>
              <w:rPr>
                <w:rFonts w:ascii="GHEA Grapalat" w:hAnsi="GHEA Grapalat"/>
                <w:sz w:val="16"/>
                <w:szCs w:val="16"/>
              </w:rPr>
            </w:pPr>
          </w:p>
        </w:tc>
      </w:tr>
      <w:tr w:rsidR="00581DB6" w:rsidRPr="00B138F3" w14:paraId="71889E69" w14:textId="77777777" w:rsidTr="00581DB6">
        <w:trPr>
          <w:trHeight w:val="246"/>
          <w:jc w:val="center"/>
        </w:trPr>
        <w:tc>
          <w:tcPr>
            <w:tcW w:w="1242" w:type="dxa"/>
          </w:tcPr>
          <w:p w14:paraId="445423DC"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6AF0890F" w14:textId="3ECB6863" w:rsidR="00581DB6" w:rsidRPr="00B138F3" w:rsidRDefault="00581DB6" w:rsidP="00581DB6">
            <w:pPr>
              <w:widowControl w:val="0"/>
              <w:jc w:val="center"/>
              <w:rPr>
                <w:rFonts w:ascii="GHEA Grapalat" w:hAnsi="GHEA Grapalat"/>
                <w:sz w:val="16"/>
                <w:szCs w:val="16"/>
              </w:rPr>
            </w:pPr>
            <w:r>
              <w:rPr>
                <w:rFonts w:ascii="Arial" w:hAnsi="Arial" w:cs="Arial"/>
              </w:rPr>
              <w:t>39241220</w:t>
            </w:r>
            <w:r>
              <w:rPr>
                <w:rFonts w:ascii="Arial" w:hAnsi="Arial" w:cs="Arial"/>
                <w:lang w:val="hy-AM"/>
              </w:rPr>
              <w:t>/3</w:t>
            </w:r>
          </w:p>
        </w:tc>
        <w:tc>
          <w:tcPr>
            <w:tcW w:w="2641" w:type="dxa"/>
            <w:vAlign w:val="center"/>
          </w:tcPr>
          <w:p w14:paraId="28C6F1FF" w14:textId="1C7062AD"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Большие портновские ножницы</w:t>
            </w:r>
          </w:p>
        </w:tc>
        <w:tc>
          <w:tcPr>
            <w:tcW w:w="1045" w:type="dxa"/>
          </w:tcPr>
          <w:p w14:paraId="733E8CB0" w14:textId="77777777" w:rsidR="00581DB6" w:rsidRPr="00B138F3" w:rsidRDefault="00581DB6" w:rsidP="00581DB6">
            <w:pPr>
              <w:widowControl w:val="0"/>
              <w:jc w:val="center"/>
              <w:rPr>
                <w:rFonts w:ascii="GHEA Grapalat" w:hAnsi="GHEA Grapalat"/>
                <w:sz w:val="16"/>
                <w:szCs w:val="16"/>
              </w:rPr>
            </w:pPr>
          </w:p>
        </w:tc>
        <w:tc>
          <w:tcPr>
            <w:tcW w:w="3402" w:type="dxa"/>
          </w:tcPr>
          <w:p w14:paraId="41A83FF6" w14:textId="3D535C1B" w:rsidR="00581DB6" w:rsidRPr="00B138F3" w:rsidRDefault="00581DB6" w:rsidP="00581DB6">
            <w:pPr>
              <w:widowControl w:val="0"/>
              <w:jc w:val="center"/>
              <w:rPr>
                <w:rFonts w:ascii="GHEA Grapalat" w:hAnsi="GHEA Grapalat"/>
                <w:sz w:val="16"/>
                <w:szCs w:val="16"/>
              </w:rPr>
            </w:pPr>
          </w:p>
        </w:tc>
        <w:tc>
          <w:tcPr>
            <w:tcW w:w="709" w:type="dxa"/>
          </w:tcPr>
          <w:p w14:paraId="6EAA9C4D" w14:textId="15C592C1" w:rsidR="00581DB6" w:rsidRPr="00B138F3" w:rsidRDefault="00581DB6" w:rsidP="00581DB6">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880" w:type="dxa"/>
          </w:tcPr>
          <w:p w14:paraId="223B314F" w14:textId="77777777" w:rsidR="00581DB6" w:rsidRPr="00B138F3" w:rsidRDefault="00581DB6" w:rsidP="00581DB6">
            <w:pPr>
              <w:widowControl w:val="0"/>
              <w:jc w:val="center"/>
              <w:rPr>
                <w:rFonts w:ascii="GHEA Grapalat" w:hAnsi="GHEA Grapalat"/>
                <w:sz w:val="16"/>
                <w:szCs w:val="16"/>
              </w:rPr>
            </w:pPr>
          </w:p>
        </w:tc>
        <w:tc>
          <w:tcPr>
            <w:tcW w:w="1134" w:type="dxa"/>
          </w:tcPr>
          <w:p w14:paraId="53DF5693"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3A092C0E" w14:textId="47EAE79B" w:rsidR="00581DB6" w:rsidRPr="00B138F3" w:rsidRDefault="00581DB6" w:rsidP="00581DB6">
            <w:pPr>
              <w:widowControl w:val="0"/>
              <w:jc w:val="center"/>
              <w:rPr>
                <w:rFonts w:ascii="GHEA Grapalat" w:hAnsi="GHEA Grapalat"/>
                <w:sz w:val="16"/>
                <w:szCs w:val="16"/>
              </w:rPr>
            </w:pPr>
            <w:r>
              <w:rPr>
                <w:rFonts w:ascii="Arial" w:hAnsi="Arial" w:cs="Arial"/>
              </w:rPr>
              <w:t>10</w:t>
            </w:r>
          </w:p>
        </w:tc>
        <w:tc>
          <w:tcPr>
            <w:tcW w:w="709" w:type="dxa"/>
            <w:vAlign w:val="center"/>
          </w:tcPr>
          <w:p w14:paraId="0CEBE916" w14:textId="7F1462C6" w:rsidR="00581DB6" w:rsidRPr="00B138F3" w:rsidRDefault="00581DB6" w:rsidP="00581DB6">
            <w:pPr>
              <w:widowControl w:val="0"/>
              <w:jc w:val="center"/>
              <w:rPr>
                <w:rFonts w:ascii="GHEA Grapalat" w:hAnsi="GHEA Grapalat"/>
                <w:sz w:val="16"/>
                <w:szCs w:val="16"/>
              </w:rPr>
            </w:pPr>
          </w:p>
        </w:tc>
        <w:tc>
          <w:tcPr>
            <w:tcW w:w="1158" w:type="dxa"/>
            <w:vAlign w:val="center"/>
          </w:tcPr>
          <w:p w14:paraId="515995DB" w14:textId="0D833EFF" w:rsidR="00581DB6" w:rsidRPr="00B138F3" w:rsidRDefault="00581DB6" w:rsidP="00581DB6">
            <w:pPr>
              <w:widowControl w:val="0"/>
              <w:jc w:val="center"/>
              <w:rPr>
                <w:rFonts w:ascii="GHEA Grapalat" w:hAnsi="GHEA Grapalat"/>
                <w:sz w:val="16"/>
                <w:szCs w:val="16"/>
              </w:rPr>
            </w:pPr>
          </w:p>
        </w:tc>
        <w:tc>
          <w:tcPr>
            <w:tcW w:w="947" w:type="dxa"/>
            <w:vAlign w:val="center"/>
          </w:tcPr>
          <w:p w14:paraId="74D6DA7B" w14:textId="529A88E9" w:rsidR="00581DB6" w:rsidRPr="00B138F3" w:rsidRDefault="00581DB6" w:rsidP="00581DB6">
            <w:pPr>
              <w:widowControl w:val="0"/>
              <w:jc w:val="center"/>
              <w:rPr>
                <w:rFonts w:ascii="GHEA Grapalat" w:hAnsi="GHEA Grapalat"/>
                <w:sz w:val="16"/>
                <w:szCs w:val="16"/>
              </w:rPr>
            </w:pPr>
          </w:p>
        </w:tc>
      </w:tr>
      <w:tr w:rsidR="00581DB6" w:rsidRPr="00B138F3" w14:paraId="77BF3535" w14:textId="77777777" w:rsidTr="00581DB6">
        <w:trPr>
          <w:trHeight w:val="246"/>
          <w:jc w:val="center"/>
        </w:trPr>
        <w:tc>
          <w:tcPr>
            <w:tcW w:w="1242" w:type="dxa"/>
          </w:tcPr>
          <w:p w14:paraId="57896D75"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4E3902AF" w14:textId="1E864FFB" w:rsidR="00581DB6" w:rsidRPr="00B138F3" w:rsidRDefault="00581DB6" w:rsidP="00581DB6">
            <w:pPr>
              <w:widowControl w:val="0"/>
              <w:jc w:val="center"/>
              <w:rPr>
                <w:rFonts w:ascii="GHEA Grapalat" w:hAnsi="GHEA Grapalat"/>
                <w:sz w:val="16"/>
                <w:szCs w:val="16"/>
              </w:rPr>
            </w:pPr>
            <w:r>
              <w:rPr>
                <w:rFonts w:ascii="Arial" w:hAnsi="Arial" w:cs="Arial"/>
              </w:rPr>
              <w:t>39831250</w:t>
            </w:r>
            <w:r>
              <w:rPr>
                <w:rFonts w:ascii="Arial" w:hAnsi="Arial" w:cs="Arial"/>
                <w:lang w:val="hy-AM"/>
              </w:rPr>
              <w:t>/3</w:t>
            </w:r>
          </w:p>
        </w:tc>
        <w:tc>
          <w:tcPr>
            <w:tcW w:w="2641" w:type="dxa"/>
            <w:vAlign w:val="center"/>
          </w:tcPr>
          <w:p w14:paraId="7C28E3F7" w14:textId="5B7ECC1D" w:rsidR="00581DB6" w:rsidRPr="00B138F3" w:rsidRDefault="00581DB6" w:rsidP="00581DB6">
            <w:pPr>
              <w:widowControl w:val="0"/>
              <w:jc w:val="center"/>
              <w:rPr>
                <w:rFonts w:ascii="GHEA Grapalat" w:hAnsi="GHEA Grapalat"/>
                <w:sz w:val="16"/>
                <w:szCs w:val="16"/>
              </w:rPr>
            </w:pPr>
            <w:r w:rsidRPr="00581DB6">
              <w:rPr>
                <w:rFonts w:ascii="Calibri" w:hAnsi="Calibri" w:cs="Calibri"/>
                <w:color w:val="000000"/>
                <w:sz w:val="22"/>
                <w:szCs w:val="22"/>
              </w:rPr>
              <w:t>отбеливающие раствор</w:t>
            </w:r>
          </w:p>
        </w:tc>
        <w:tc>
          <w:tcPr>
            <w:tcW w:w="1045" w:type="dxa"/>
          </w:tcPr>
          <w:p w14:paraId="47BE6641" w14:textId="77777777" w:rsidR="00581DB6" w:rsidRPr="00B138F3" w:rsidRDefault="00581DB6" w:rsidP="00581DB6">
            <w:pPr>
              <w:widowControl w:val="0"/>
              <w:jc w:val="center"/>
              <w:rPr>
                <w:rFonts w:ascii="GHEA Grapalat" w:hAnsi="GHEA Grapalat"/>
                <w:sz w:val="16"/>
                <w:szCs w:val="16"/>
              </w:rPr>
            </w:pPr>
          </w:p>
        </w:tc>
        <w:tc>
          <w:tcPr>
            <w:tcW w:w="3402" w:type="dxa"/>
          </w:tcPr>
          <w:p w14:paraId="6E659843" w14:textId="4AD51E36" w:rsidR="00581DB6" w:rsidRPr="00B138F3" w:rsidRDefault="00581DB6" w:rsidP="00581DB6">
            <w:pPr>
              <w:widowControl w:val="0"/>
              <w:jc w:val="center"/>
              <w:rPr>
                <w:rFonts w:ascii="GHEA Grapalat" w:hAnsi="GHEA Grapalat"/>
                <w:sz w:val="16"/>
                <w:szCs w:val="16"/>
              </w:rPr>
            </w:pPr>
          </w:p>
        </w:tc>
        <w:tc>
          <w:tcPr>
            <w:tcW w:w="709" w:type="dxa"/>
          </w:tcPr>
          <w:p w14:paraId="4A8F3B93" w14:textId="295D1798" w:rsidR="00581DB6" w:rsidRPr="00B138F3" w:rsidRDefault="00581DB6" w:rsidP="00581DB6">
            <w:pPr>
              <w:widowControl w:val="0"/>
              <w:jc w:val="center"/>
              <w:rPr>
                <w:rFonts w:ascii="GHEA Grapalat" w:hAnsi="GHEA Grapalat"/>
                <w:sz w:val="16"/>
                <w:szCs w:val="16"/>
              </w:rPr>
            </w:pPr>
            <w:r>
              <w:rPr>
                <w:rFonts w:ascii="GHEA Grapalat" w:hAnsi="GHEA Grapalat"/>
                <w:sz w:val="16"/>
                <w:szCs w:val="16"/>
              </w:rPr>
              <w:t>л</w:t>
            </w:r>
          </w:p>
        </w:tc>
        <w:tc>
          <w:tcPr>
            <w:tcW w:w="880" w:type="dxa"/>
          </w:tcPr>
          <w:p w14:paraId="73ED4C58" w14:textId="77777777" w:rsidR="00581DB6" w:rsidRPr="00B138F3" w:rsidRDefault="00581DB6" w:rsidP="00581DB6">
            <w:pPr>
              <w:widowControl w:val="0"/>
              <w:jc w:val="center"/>
              <w:rPr>
                <w:rFonts w:ascii="GHEA Grapalat" w:hAnsi="GHEA Grapalat"/>
                <w:sz w:val="16"/>
                <w:szCs w:val="16"/>
              </w:rPr>
            </w:pPr>
          </w:p>
        </w:tc>
        <w:tc>
          <w:tcPr>
            <w:tcW w:w="1134" w:type="dxa"/>
          </w:tcPr>
          <w:p w14:paraId="7196B2EB"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3D5AD164" w14:textId="19C3EE5E" w:rsidR="00581DB6" w:rsidRPr="00B138F3" w:rsidRDefault="00581DB6" w:rsidP="00581DB6">
            <w:pPr>
              <w:widowControl w:val="0"/>
              <w:jc w:val="center"/>
              <w:rPr>
                <w:rFonts w:ascii="GHEA Grapalat" w:hAnsi="GHEA Grapalat"/>
                <w:sz w:val="16"/>
                <w:szCs w:val="16"/>
              </w:rPr>
            </w:pPr>
            <w:r>
              <w:rPr>
                <w:rFonts w:ascii="Arial" w:hAnsi="Arial" w:cs="Arial"/>
              </w:rPr>
              <w:t>30</w:t>
            </w:r>
          </w:p>
        </w:tc>
        <w:tc>
          <w:tcPr>
            <w:tcW w:w="709" w:type="dxa"/>
            <w:vAlign w:val="center"/>
          </w:tcPr>
          <w:p w14:paraId="601FB215" w14:textId="17D0167A" w:rsidR="00581DB6" w:rsidRPr="00B138F3" w:rsidRDefault="00581DB6" w:rsidP="00581DB6">
            <w:pPr>
              <w:widowControl w:val="0"/>
              <w:jc w:val="center"/>
              <w:rPr>
                <w:rFonts w:ascii="GHEA Grapalat" w:hAnsi="GHEA Grapalat"/>
                <w:sz w:val="16"/>
                <w:szCs w:val="16"/>
              </w:rPr>
            </w:pPr>
          </w:p>
        </w:tc>
        <w:tc>
          <w:tcPr>
            <w:tcW w:w="1158" w:type="dxa"/>
            <w:vAlign w:val="center"/>
          </w:tcPr>
          <w:p w14:paraId="3AFFB7C8" w14:textId="768CEF95" w:rsidR="00581DB6" w:rsidRPr="00B138F3" w:rsidRDefault="00581DB6" w:rsidP="00581DB6">
            <w:pPr>
              <w:widowControl w:val="0"/>
              <w:jc w:val="center"/>
              <w:rPr>
                <w:rFonts w:ascii="GHEA Grapalat" w:hAnsi="GHEA Grapalat"/>
                <w:sz w:val="16"/>
                <w:szCs w:val="16"/>
              </w:rPr>
            </w:pPr>
          </w:p>
        </w:tc>
        <w:tc>
          <w:tcPr>
            <w:tcW w:w="947" w:type="dxa"/>
            <w:vAlign w:val="center"/>
          </w:tcPr>
          <w:p w14:paraId="7F3A3990" w14:textId="3F388682" w:rsidR="00581DB6" w:rsidRPr="00B138F3" w:rsidRDefault="00581DB6" w:rsidP="00581DB6">
            <w:pPr>
              <w:widowControl w:val="0"/>
              <w:jc w:val="center"/>
              <w:rPr>
                <w:rFonts w:ascii="GHEA Grapalat" w:hAnsi="GHEA Grapalat"/>
                <w:sz w:val="16"/>
                <w:szCs w:val="16"/>
              </w:rPr>
            </w:pPr>
          </w:p>
        </w:tc>
      </w:tr>
      <w:tr w:rsidR="00581DB6" w:rsidRPr="00B138F3" w14:paraId="33D48EB5" w14:textId="77777777" w:rsidTr="00581DB6">
        <w:trPr>
          <w:trHeight w:val="246"/>
          <w:jc w:val="center"/>
        </w:trPr>
        <w:tc>
          <w:tcPr>
            <w:tcW w:w="1242" w:type="dxa"/>
          </w:tcPr>
          <w:p w14:paraId="4169F576"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18FA7BEC" w14:textId="06B22973" w:rsidR="00581DB6" w:rsidRPr="00B138F3" w:rsidRDefault="00581DB6" w:rsidP="00581DB6">
            <w:pPr>
              <w:widowControl w:val="0"/>
              <w:jc w:val="center"/>
              <w:rPr>
                <w:rFonts w:ascii="GHEA Grapalat" w:hAnsi="GHEA Grapalat"/>
                <w:sz w:val="16"/>
                <w:szCs w:val="16"/>
              </w:rPr>
            </w:pPr>
            <w:r>
              <w:rPr>
                <w:rFonts w:ascii="Arial" w:hAnsi="Arial" w:cs="Arial"/>
              </w:rPr>
              <w:t>39221420</w:t>
            </w:r>
            <w:r>
              <w:rPr>
                <w:rFonts w:ascii="Arial" w:hAnsi="Arial" w:cs="Arial"/>
                <w:lang w:val="hy-AM"/>
              </w:rPr>
              <w:t>/2</w:t>
            </w:r>
          </w:p>
        </w:tc>
        <w:tc>
          <w:tcPr>
            <w:tcW w:w="2641" w:type="dxa"/>
            <w:vAlign w:val="center"/>
          </w:tcPr>
          <w:p w14:paraId="5C70CE38" w14:textId="7BECC1D1"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Щетка для чистки паутины с палочкой</w:t>
            </w:r>
          </w:p>
        </w:tc>
        <w:tc>
          <w:tcPr>
            <w:tcW w:w="1045" w:type="dxa"/>
          </w:tcPr>
          <w:p w14:paraId="6EA4311A" w14:textId="77777777" w:rsidR="00581DB6" w:rsidRPr="00B138F3" w:rsidRDefault="00581DB6" w:rsidP="00581DB6">
            <w:pPr>
              <w:widowControl w:val="0"/>
              <w:jc w:val="center"/>
              <w:rPr>
                <w:rFonts w:ascii="GHEA Grapalat" w:hAnsi="GHEA Grapalat"/>
                <w:sz w:val="16"/>
                <w:szCs w:val="16"/>
              </w:rPr>
            </w:pPr>
          </w:p>
        </w:tc>
        <w:tc>
          <w:tcPr>
            <w:tcW w:w="3402" w:type="dxa"/>
          </w:tcPr>
          <w:p w14:paraId="2BFCAED4" w14:textId="5F904429" w:rsidR="00581DB6" w:rsidRPr="00B138F3" w:rsidRDefault="00581DB6" w:rsidP="00581DB6">
            <w:pPr>
              <w:widowControl w:val="0"/>
              <w:jc w:val="center"/>
              <w:rPr>
                <w:rFonts w:ascii="GHEA Grapalat" w:hAnsi="GHEA Grapalat"/>
                <w:sz w:val="16"/>
                <w:szCs w:val="16"/>
              </w:rPr>
            </w:pPr>
          </w:p>
        </w:tc>
        <w:tc>
          <w:tcPr>
            <w:tcW w:w="709" w:type="dxa"/>
          </w:tcPr>
          <w:p w14:paraId="17CBC293" w14:textId="31A0225A"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7EF446C8" w14:textId="77777777" w:rsidR="00581DB6" w:rsidRPr="00B138F3" w:rsidRDefault="00581DB6" w:rsidP="00581DB6">
            <w:pPr>
              <w:widowControl w:val="0"/>
              <w:jc w:val="center"/>
              <w:rPr>
                <w:rFonts w:ascii="GHEA Grapalat" w:hAnsi="GHEA Grapalat"/>
                <w:sz w:val="16"/>
                <w:szCs w:val="16"/>
              </w:rPr>
            </w:pPr>
          </w:p>
        </w:tc>
        <w:tc>
          <w:tcPr>
            <w:tcW w:w="1134" w:type="dxa"/>
          </w:tcPr>
          <w:p w14:paraId="7C4C6E7F"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1B380A7B" w14:textId="0C9C4373" w:rsidR="00581DB6" w:rsidRPr="00B138F3" w:rsidRDefault="00581DB6" w:rsidP="00581DB6">
            <w:pPr>
              <w:widowControl w:val="0"/>
              <w:jc w:val="center"/>
              <w:rPr>
                <w:rFonts w:ascii="GHEA Grapalat" w:hAnsi="GHEA Grapalat"/>
                <w:sz w:val="16"/>
                <w:szCs w:val="16"/>
              </w:rPr>
            </w:pPr>
            <w:r>
              <w:rPr>
                <w:rFonts w:ascii="Arial" w:hAnsi="Arial" w:cs="Arial"/>
              </w:rPr>
              <w:t>15</w:t>
            </w:r>
          </w:p>
        </w:tc>
        <w:tc>
          <w:tcPr>
            <w:tcW w:w="709" w:type="dxa"/>
            <w:vAlign w:val="center"/>
          </w:tcPr>
          <w:p w14:paraId="4FF6CC67" w14:textId="58DFA6AE" w:rsidR="00581DB6" w:rsidRPr="00B138F3" w:rsidRDefault="00581DB6" w:rsidP="00581DB6">
            <w:pPr>
              <w:widowControl w:val="0"/>
              <w:jc w:val="center"/>
              <w:rPr>
                <w:rFonts w:ascii="GHEA Grapalat" w:hAnsi="GHEA Grapalat"/>
                <w:sz w:val="16"/>
                <w:szCs w:val="16"/>
              </w:rPr>
            </w:pPr>
          </w:p>
        </w:tc>
        <w:tc>
          <w:tcPr>
            <w:tcW w:w="1158" w:type="dxa"/>
            <w:vAlign w:val="center"/>
          </w:tcPr>
          <w:p w14:paraId="4A0C5C57" w14:textId="1D080CCC" w:rsidR="00581DB6" w:rsidRPr="00B138F3" w:rsidRDefault="00581DB6" w:rsidP="00581DB6">
            <w:pPr>
              <w:widowControl w:val="0"/>
              <w:jc w:val="center"/>
              <w:rPr>
                <w:rFonts w:ascii="GHEA Grapalat" w:hAnsi="GHEA Grapalat"/>
                <w:sz w:val="16"/>
                <w:szCs w:val="16"/>
              </w:rPr>
            </w:pPr>
          </w:p>
        </w:tc>
        <w:tc>
          <w:tcPr>
            <w:tcW w:w="947" w:type="dxa"/>
            <w:vAlign w:val="center"/>
          </w:tcPr>
          <w:p w14:paraId="573F5609" w14:textId="74D7FCBE" w:rsidR="00581DB6" w:rsidRPr="00B138F3" w:rsidRDefault="00581DB6" w:rsidP="00581DB6">
            <w:pPr>
              <w:widowControl w:val="0"/>
              <w:jc w:val="center"/>
              <w:rPr>
                <w:rFonts w:ascii="GHEA Grapalat" w:hAnsi="GHEA Grapalat"/>
                <w:sz w:val="16"/>
                <w:szCs w:val="16"/>
              </w:rPr>
            </w:pPr>
          </w:p>
        </w:tc>
      </w:tr>
      <w:tr w:rsidR="00581DB6" w:rsidRPr="00B138F3" w14:paraId="22C9CA42" w14:textId="77777777" w:rsidTr="00581DB6">
        <w:trPr>
          <w:trHeight w:val="246"/>
          <w:jc w:val="center"/>
        </w:trPr>
        <w:tc>
          <w:tcPr>
            <w:tcW w:w="1242" w:type="dxa"/>
          </w:tcPr>
          <w:p w14:paraId="0F49190C"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0252A433" w14:textId="44D47319" w:rsidR="00581DB6" w:rsidRPr="00B138F3" w:rsidRDefault="00581DB6" w:rsidP="00581DB6">
            <w:pPr>
              <w:widowControl w:val="0"/>
              <w:jc w:val="center"/>
              <w:rPr>
                <w:rFonts w:ascii="GHEA Grapalat" w:hAnsi="GHEA Grapalat"/>
                <w:sz w:val="16"/>
                <w:szCs w:val="16"/>
              </w:rPr>
            </w:pPr>
            <w:r>
              <w:rPr>
                <w:rFonts w:ascii="Arial" w:hAnsi="Arial" w:cs="Arial"/>
              </w:rPr>
              <w:t>39835000</w:t>
            </w:r>
            <w:r>
              <w:rPr>
                <w:rFonts w:ascii="Arial" w:hAnsi="Arial" w:cs="Arial"/>
                <w:lang w:val="hy-AM"/>
              </w:rPr>
              <w:t>/3</w:t>
            </w:r>
          </w:p>
        </w:tc>
        <w:tc>
          <w:tcPr>
            <w:tcW w:w="2641" w:type="dxa"/>
            <w:vAlign w:val="center"/>
          </w:tcPr>
          <w:p w14:paraId="3771ECE7" w14:textId="25506FCF"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Палочка для мытья пола с ведром (мягкая)</w:t>
            </w:r>
          </w:p>
        </w:tc>
        <w:tc>
          <w:tcPr>
            <w:tcW w:w="1045" w:type="dxa"/>
          </w:tcPr>
          <w:p w14:paraId="289A327D" w14:textId="77777777" w:rsidR="00581DB6" w:rsidRPr="00B138F3" w:rsidRDefault="00581DB6" w:rsidP="00581DB6">
            <w:pPr>
              <w:widowControl w:val="0"/>
              <w:jc w:val="center"/>
              <w:rPr>
                <w:rFonts w:ascii="GHEA Grapalat" w:hAnsi="GHEA Grapalat"/>
                <w:sz w:val="16"/>
                <w:szCs w:val="16"/>
              </w:rPr>
            </w:pPr>
          </w:p>
        </w:tc>
        <w:tc>
          <w:tcPr>
            <w:tcW w:w="3402" w:type="dxa"/>
          </w:tcPr>
          <w:p w14:paraId="3E8FA45A" w14:textId="52D8FE03" w:rsidR="00581DB6" w:rsidRPr="00B138F3" w:rsidRDefault="00581DB6" w:rsidP="00581DB6">
            <w:pPr>
              <w:widowControl w:val="0"/>
              <w:jc w:val="center"/>
              <w:rPr>
                <w:rFonts w:ascii="GHEA Grapalat" w:hAnsi="GHEA Grapalat"/>
                <w:sz w:val="16"/>
                <w:szCs w:val="16"/>
              </w:rPr>
            </w:pPr>
          </w:p>
        </w:tc>
        <w:tc>
          <w:tcPr>
            <w:tcW w:w="709" w:type="dxa"/>
          </w:tcPr>
          <w:p w14:paraId="27A0DA5A" w14:textId="67529496"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60E57760" w14:textId="77777777" w:rsidR="00581DB6" w:rsidRPr="00B138F3" w:rsidRDefault="00581DB6" w:rsidP="00581DB6">
            <w:pPr>
              <w:widowControl w:val="0"/>
              <w:jc w:val="center"/>
              <w:rPr>
                <w:rFonts w:ascii="GHEA Grapalat" w:hAnsi="GHEA Grapalat"/>
                <w:sz w:val="16"/>
                <w:szCs w:val="16"/>
              </w:rPr>
            </w:pPr>
          </w:p>
        </w:tc>
        <w:tc>
          <w:tcPr>
            <w:tcW w:w="1134" w:type="dxa"/>
          </w:tcPr>
          <w:p w14:paraId="5E217F0E"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46142C7A" w14:textId="61D44833" w:rsidR="00581DB6" w:rsidRPr="00B138F3" w:rsidRDefault="00581DB6" w:rsidP="00581DB6">
            <w:pPr>
              <w:widowControl w:val="0"/>
              <w:jc w:val="center"/>
              <w:rPr>
                <w:rFonts w:ascii="GHEA Grapalat" w:hAnsi="GHEA Grapalat"/>
                <w:sz w:val="16"/>
                <w:szCs w:val="16"/>
              </w:rPr>
            </w:pPr>
            <w:r>
              <w:rPr>
                <w:rFonts w:ascii="Arial" w:hAnsi="Arial" w:cs="Arial"/>
              </w:rPr>
              <w:t>40</w:t>
            </w:r>
          </w:p>
        </w:tc>
        <w:tc>
          <w:tcPr>
            <w:tcW w:w="709" w:type="dxa"/>
            <w:vAlign w:val="center"/>
          </w:tcPr>
          <w:p w14:paraId="0EFB2FD9" w14:textId="3964BA66" w:rsidR="00581DB6" w:rsidRPr="00B138F3" w:rsidRDefault="00581DB6" w:rsidP="00581DB6">
            <w:pPr>
              <w:widowControl w:val="0"/>
              <w:jc w:val="center"/>
              <w:rPr>
                <w:rFonts w:ascii="GHEA Grapalat" w:hAnsi="GHEA Grapalat"/>
                <w:sz w:val="16"/>
                <w:szCs w:val="16"/>
              </w:rPr>
            </w:pPr>
          </w:p>
        </w:tc>
        <w:tc>
          <w:tcPr>
            <w:tcW w:w="1158" w:type="dxa"/>
            <w:vAlign w:val="center"/>
          </w:tcPr>
          <w:p w14:paraId="55673E0B" w14:textId="042C7A84" w:rsidR="00581DB6" w:rsidRPr="00B138F3" w:rsidRDefault="00581DB6" w:rsidP="00581DB6">
            <w:pPr>
              <w:widowControl w:val="0"/>
              <w:jc w:val="center"/>
              <w:rPr>
                <w:rFonts w:ascii="GHEA Grapalat" w:hAnsi="GHEA Grapalat"/>
                <w:sz w:val="16"/>
                <w:szCs w:val="16"/>
              </w:rPr>
            </w:pPr>
          </w:p>
        </w:tc>
        <w:tc>
          <w:tcPr>
            <w:tcW w:w="947" w:type="dxa"/>
            <w:vAlign w:val="center"/>
          </w:tcPr>
          <w:p w14:paraId="74C41E42" w14:textId="7963C93F" w:rsidR="00581DB6" w:rsidRPr="00B138F3" w:rsidRDefault="00581DB6" w:rsidP="00581DB6">
            <w:pPr>
              <w:widowControl w:val="0"/>
              <w:jc w:val="center"/>
              <w:rPr>
                <w:rFonts w:ascii="GHEA Grapalat" w:hAnsi="GHEA Grapalat"/>
                <w:sz w:val="16"/>
                <w:szCs w:val="16"/>
              </w:rPr>
            </w:pPr>
          </w:p>
        </w:tc>
      </w:tr>
      <w:tr w:rsidR="00581DB6" w:rsidRPr="00B138F3" w14:paraId="20994800" w14:textId="77777777" w:rsidTr="00581DB6">
        <w:trPr>
          <w:trHeight w:val="246"/>
          <w:jc w:val="center"/>
        </w:trPr>
        <w:tc>
          <w:tcPr>
            <w:tcW w:w="1242" w:type="dxa"/>
          </w:tcPr>
          <w:p w14:paraId="682E97C2"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5E80E642" w14:textId="19DE16FE" w:rsidR="00581DB6" w:rsidRPr="00B138F3" w:rsidRDefault="00581DB6" w:rsidP="00581DB6">
            <w:pPr>
              <w:widowControl w:val="0"/>
              <w:jc w:val="center"/>
              <w:rPr>
                <w:rFonts w:ascii="GHEA Grapalat" w:hAnsi="GHEA Grapalat"/>
                <w:sz w:val="16"/>
                <w:szCs w:val="16"/>
              </w:rPr>
            </w:pPr>
            <w:r>
              <w:rPr>
                <w:rFonts w:ascii="Arial" w:hAnsi="Arial" w:cs="Arial"/>
              </w:rPr>
              <w:t>39221480</w:t>
            </w:r>
            <w:r>
              <w:rPr>
                <w:rFonts w:ascii="Arial" w:hAnsi="Arial" w:cs="Arial"/>
                <w:lang w:val="hy-AM"/>
              </w:rPr>
              <w:t>/3</w:t>
            </w:r>
          </w:p>
        </w:tc>
        <w:tc>
          <w:tcPr>
            <w:tcW w:w="2641" w:type="dxa"/>
            <w:vAlign w:val="center"/>
          </w:tcPr>
          <w:p w14:paraId="120E6AB0" w14:textId="7824C9FD"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Туалетная щетка</w:t>
            </w:r>
          </w:p>
        </w:tc>
        <w:tc>
          <w:tcPr>
            <w:tcW w:w="1045" w:type="dxa"/>
          </w:tcPr>
          <w:p w14:paraId="4E1FAD51" w14:textId="77777777" w:rsidR="00581DB6" w:rsidRPr="00B138F3" w:rsidRDefault="00581DB6" w:rsidP="00581DB6">
            <w:pPr>
              <w:widowControl w:val="0"/>
              <w:jc w:val="center"/>
              <w:rPr>
                <w:rFonts w:ascii="GHEA Grapalat" w:hAnsi="GHEA Grapalat"/>
                <w:sz w:val="16"/>
                <w:szCs w:val="16"/>
              </w:rPr>
            </w:pPr>
          </w:p>
        </w:tc>
        <w:tc>
          <w:tcPr>
            <w:tcW w:w="3402" w:type="dxa"/>
          </w:tcPr>
          <w:p w14:paraId="3048CBED" w14:textId="5E7512A2" w:rsidR="00581DB6" w:rsidRPr="00B138F3" w:rsidRDefault="00581DB6" w:rsidP="00581DB6">
            <w:pPr>
              <w:widowControl w:val="0"/>
              <w:jc w:val="center"/>
              <w:rPr>
                <w:rFonts w:ascii="GHEA Grapalat" w:hAnsi="GHEA Grapalat"/>
                <w:sz w:val="16"/>
                <w:szCs w:val="16"/>
              </w:rPr>
            </w:pPr>
          </w:p>
        </w:tc>
        <w:tc>
          <w:tcPr>
            <w:tcW w:w="709" w:type="dxa"/>
          </w:tcPr>
          <w:p w14:paraId="73C41238" w14:textId="661B19AE"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43FBE75A" w14:textId="77777777" w:rsidR="00581DB6" w:rsidRPr="00B138F3" w:rsidRDefault="00581DB6" w:rsidP="00581DB6">
            <w:pPr>
              <w:widowControl w:val="0"/>
              <w:jc w:val="center"/>
              <w:rPr>
                <w:rFonts w:ascii="GHEA Grapalat" w:hAnsi="GHEA Grapalat"/>
                <w:sz w:val="16"/>
                <w:szCs w:val="16"/>
              </w:rPr>
            </w:pPr>
          </w:p>
        </w:tc>
        <w:tc>
          <w:tcPr>
            <w:tcW w:w="1134" w:type="dxa"/>
          </w:tcPr>
          <w:p w14:paraId="31E74F06"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11CF5F2A" w14:textId="27E2B9ED" w:rsidR="00581DB6" w:rsidRPr="00B138F3" w:rsidRDefault="00581DB6" w:rsidP="00581DB6">
            <w:pPr>
              <w:widowControl w:val="0"/>
              <w:jc w:val="center"/>
              <w:rPr>
                <w:rFonts w:ascii="GHEA Grapalat" w:hAnsi="GHEA Grapalat"/>
                <w:sz w:val="16"/>
                <w:szCs w:val="16"/>
              </w:rPr>
            </w:pPr>
            <w:r>
              <w:rPr>
                <w:rFonts w:ascii="Arial" w:hAnsi="Arial" w:cs="Arial"/>
              </w:rPr>
              <w:t>25</w:t>
            </w:r>
          </w:p>
        </w:tc>
        <w:tc>
          <w:tcPr>
            <w:tcW w:w="709" w:type="dxa"/>
            <w:vAlign w:val="center"/>
          </w:tcPr>
          <w:p w14:paraId="5B829AC2" w14:textId="060C66F7" w:rsidR="00581DB6" w:rsidRPr="00B138F3" w:rsidRDefault="00581DB6" w:rsidP="00581DB6">
            <w:pPr>
              <w:widowControl w:val="0"/>
              <w:jc w:val="center"/>
              <w:rPr>
                <w:rFonts w:ascii="GHEA Grapalat" w:hAnsi="GHEA Grapalat"/>
                <w:sz w:val="16"/>
                <w:szCs w:val="16"/>
              </w:rPr>
            </w:pPr>
          </w:p>
        </w:tc>
        <w:tc>
          <w:tcPr>
            <w:tcW w:w="1158" w:type="dxa"/>
            <w:vAlign w:val="center"/>
          </w:tcPr>
          <w:p w14:paraId="3C77EFC6" w14:textId="7123D0C1" w:rsidR="00581DB6" w:rsidRPr="00B138F3" w:rsidRDefault="00581DB6" w:rsidP="00581DB6">
            <w:pPr>
              <w:widowControl w:val="0"/>
              <w:jc w:val="center"/>
              <w:rPr>
                <w:rFonts w:ascii="GHEA Grapalat" w:hAnsi="GHEA Grapalat"/>
                <w:sz w:val="16"/>
                <w:szCs w:val="16"/>
              </w:rPr>
            </w:pPr>
          </w:p>
        </w:tc>
        <w:tc>
          <w:tcPr>
            <w:tcW w:w="947" w:type="dxa"/>
            <w:vAlign w:val="center"/>
          </w:tcPr>
          <w:p w14:paraId="60365CF7" w14:textId="3FD8899B" w:rsidR="00581DB6" w:rsidRPr="00B138F3" w:rsidRDefault="00581DB6" w:rsidP="00581DB6">
            <w:pPr>
              <w:widowControl w:val="0"/>
              <w:jc w:val="center"/>
              <w:rPr>
                <w:rFonts w:ascii="GHEA Grapalat" w:hAnsi="GHEA Grapalat"/>
                <w:sz w:val="16"/>
                <w:szCs w:val="16"/>
              </w:rPr>
            </w:pPr>
          </w:p>
        </w:tc>
      </w:tr>
      <w:tr w:rsidR="00581DB6" w:rsidRPr="00B138F3" w14:paraId="5C24F579" w14:textId="77777777" w:rsidTr="00581DB6">
        <w:trPr>
          <w:trHeight w:val="246"/>
          <w:jc w:val="center"/>
        </w:trPr>
        <w:tc>
          <w:tcPr>
            <w:tcW w:w="1242" w:type="dxa"/>
          </w:tcPr>
          <w:p w14:paraId="4D99F8CB"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26EA57D1" w14:textId="3665E632" w:rsidR="00581DB6" w:rsidRPr="00B138F3" w:rsidRDefault="00581DB6" w:rsidP="00581DB6">
            <w:pPr>
              <w:widowControl w:val="0"/>
              <w:jc w:val="center"/>
              <w:rPr>
                <w:rFonts w:ascii="GHEA Grapalat" w:hAnsi="GHEA Grapalat"/>
                <w:sz w:val="16"/>
                <w:szCs w:val="16"/>
              </w:rPr>
            </w:pPr>
            <w:r>
              <w:rPr>
                <w:rFonts w:ascii="Arial" w:hAnsi="Arial" w:cs="Arial"/>
              </w:rPr>
              <w:t>39224331</w:t>
            </w:r>
            <w:r>
              <w:rPr>
                <w:rFonts w:ascii="Arial" w:hAnsi="Arial" w:cs="Arial"/>
                <w:lang w:val="hy-AM"/>
              </w:rPr>
              <w:t>/4</w:t>
            </w:r>
          </w:p>
        </w:tc>
        <w:tc>
          <w:tcPr>
            <w:tcW w:w="2641" w:type="dxa"/>
            <w:vAlign w:val="center"/>
          </w:tcPr>
          <w:p w14:paraId="0737BF20" w14:textId="7E3CEC98"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Ведро 13 л с крышкой</w:t>
            </w:r>
          </w:p>
        </w:tc>
        <w:tc>
          <w:tcPr>
            <w:tcW w:w="1045" w:type="dxa"/>
          </w:tcPr>
          <w:p w14:paraId="00ABEC12" w14:textId="77777777" w:rsidR="00581DB6" w:rsidRPr="00B138F3" w:rsidRDefault="00581DB6" w:rsidP="00581DB6">
            <w:pPr>
              <w:widowControl w:val="0"/>
              <w:jc w:val="center"/>
              <w:rPr>
                <w:rFonts w:ascii="GHEA Grapalat" w:hAnsi="GHEA Grapalat"/>
                <w:sz w:val="16"/>
                <w:szCs w:val="16"/>
              </w:rPr>
            </w:pPr>
          </w:p>
        </w:tc>
        <w:tc>
          <w:tcPr>
            <w:tcW w:w="3402" w:type="dxa"/>
          </w:tcPr>
          <w:p w14:paraId="5E8C1FEA" w14:textId="56CD4D49" w:rsidR="00581DB6" w:rsidRPr="00B138F3" w:rsidRDefault="00581DB6" w:rsidP="00581DB6">
            <w:pPr>
              <w:widowControl w:val="0"/>
              <w:jc w:val="center"/>
              <w:rPr>
                <w:rFonts w:ascii="GHEA Grapalat" w:hAnsi="GHEA Grapalat"/>
                <w:sz w:val="16"/>
                <w:szCs w:val="16"/>
              </w:rPr>
            </w:pPr>
          </w:p>
        </w:tc>
        <w:tc>
          <w:tcPr>
            <w:tcW w:w="709" w:type="dxa"/>
          </w:tcPr>
          <w:p w14:paraId="40B148BF" w14:textId="38B50439"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6C40AC8A" w14:textId="77777777" w:rsidR="00581DB6" w:rsidRPr="00B138F3" w:rsidRDefault="00581DB6" w:rsidP="00581DB6">
            <w:pPr>
              <w:widowControl w:val="0"/>
              <w:jc w:val="center"/>
              <w:rPr>
                <w:rFonts w:ascii="GHEA Grapalat" w:hAnsi="GHEA Grapalat"/>
                <w:sz w:val="16"/>
                <w:szCs w:val="16"/>
              </w:rPr>
            </w:pPr>
          </w:p>
        </w:tc>
        <w:tc>
          <w:tcPr>
            <w:tcW w:w="1134" w:type="dxa"/>
          </w:tcPr>
          <w:p w14:paraId="08280C38"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03696AFB" w14:textId="40037411" w:rsidR="00581DB6" w:rsidRPr="00B138F3" w:rsidRDefault="00581DB6" w:rsidP="00581DB6">
            <w:pPr>
              <w:widowControl w:val="0"/>
              <w:jc w:val="center"/>
              <w:rPr>
                <w:rFonts w:ascii="GHEA Grapalat" w:hAnsi="GHEA Grapalat"/>
                <w:sz w:val="16"/>
                <w:szCs w:val="16"/>
              </w:rPr>
            </w:pPr>
            <w:r>
              <w:rPr>
                <w:rFonts w:ascii="Arial" w:hAnsi="Arial" w:cs="Arial"/>
              </w:rPr>
              <w:t>10</w:t>
            </w:r>
          </w:p>
        </w:tc>
        <w:tc>
          <w:tcPr>
            <w:tcW w:w="709" w:type="dxa"/>
            <w:vAlign w:val="center"/>
          </w:tcPr>
          <w:p w14:paraId="7E39E038" w14:textId="445FEA55" w:rsidR="00581DB6" w:rsidRPr="00B138F3" w:rsidRDefault="00581DB6" w:rsidP="00581DB6">
            <w:pPr>
              <w:widowControl w:val="0"/>
              <w:jc w:val="center"/>
              <w:rPr>
                <w:rFonts w:ascii="GHEA Grapalat" w:hAnsi="GHEA Grapalat"/>
                <w:sz w:val="16"/>
                <w:szCs w:val="16"/>
              </w:rPr>
            </w:pPr>
          </w:p>
        </w:tc>
        <w:tc>
          <w:tcPr>
            <w:tcW w:w="1158" w:type="dxa"/>
            <w:vAlign w:val="center"/>
          </w:tcPr>
          <w:p w14:paraId="0D5BB7A9" w14:textId="04081024" w:rsidR="00581DB6" w:rsidRPr="00B138F3" w:rsidRDefault="00581DB6" w:rsidP="00581DB6">
            <w:pPr>
              <w:widowControl w:val="0"/>
              <w:jc w:val="center"/>
              <w:rPr>
                <w:rFonts w:ascii="GHEA Grapalat" w:hAnsi="GHEA Grapalat"/>
                <w:sz w:val="16"/>
                <w:szCs w:val="16"/>
              </w:rPr>
            </w:pPr>
          </w:p>
        </w:tc>
        <w:tc>
          <w:tcPr>
            <w:tcW w:w="947" w:type="dxa"/>
            <w:vAlign w:val="center"/>
          </w:tcPr>
          <w:p w14:paraId="12A196DA" w14:textId="186C0BA9" w:rsidR="00581DB6" w:rsidRPr="00B138F3" w:rsidRDefault="00581DB6" w:rsidP="00581DB6">
            <w:pPr>
              <w:widowControl w:val="0"/>
              <w:jc w:val="center"/>
              <w:rPr>
                <w:rFonts w:ascii="GHEA Grapalat" w:hAnsi="GHEA Grapalat"/>
                <w:sz w:val="16"/>
                <w:szCs w:val="16"/>
              </w:rPr>
            </w:pPr>
          </w:p>
        </w:tc>
      </w:tr>
      <w:tr w:rsidR="00581DB6" w:rsidRPr="00B138F3" w14:paraId="2F6B821E" w14:textId="77777777" w:rsidTr="00581DB6">
        <w:trPr>
          <w:trHeight w:val="246"/>
          <w:jc w:val="center"/>
        </w:trPr>
        <w:tc>
          <w:tcPr>
            <w:tcW w:w="1242" w:type="dxa"/>
          </w:tcPr>
          <w:p w14:paraId="7BC2EEB9"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004D3931" w14:textId="024D7AA9" w:rsidR="00581DB6" w:rsidRPr="00B138F3" w:rsidRDefault="00581DB6" w:rsidP="00581DB6">
            <w:pPr>
              <w:widowControl w:val="0"/>
              <w:jc w:val="center"/>
              <w:rPr>
                <w:rFonts w:ascii="GHEA Grapalat" w:hAnsi="GHEA Grapalat"/>
                <w:sz w:val="16"/>
                <w:szCs w:val="16"/>
              </w:rPr>
            </w:pPr>
            <w:r>
              <w:rPr>
                <w:rFonts w:ascii="Arial" w:hAnsi="Arial" w:cs="Arial"/>
              </w:rPr>
              <w:t>39224331</w:t>
            </w:r>
            <w:r>
              <w:rPr>
                <w:rFonts w:ascii="Arial" w:hAnsi="Arial" w:cs="Arial"/>
                <w:lang w:val="hy-AM"/>
              </w:rPr>
              <w:t>/5</w:t>
            </w:r>
          </w:p>
        </w:tc>
        <w:tc>
          <w:tcPr>
            <w:tcW w:w="2641" w:type="dxa"/>
            <w:vAlign w:val="center"/>
          </w:tcPr>
          <w:p w14:paraId="2D97BFFA" w14:textId="7167472F"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Пластиковое ведро 10 л</w:t>
            </w:r>
          </w:p>
        </w:tc>
        <w:tc>
          <w:tcPr>
            <w:tcW w:w="1045" w:type="dxa"/>
          </w:tcPr>
          <w:p w14:paraId="31ACB5FC" w14:textId="77777777" w:rsidR="00581DB6" w:rsidRPr="00B138F3" w:rsidRDefault="00581DB6" w:rsidP="00581DB6">
            <w:pPr>
              <w:widowControl w:val="0"/>
              <w:jc w:val="center"/>
              <w:rPr>
                <w:rFonts w:ascii="GHEA Grapalat" w:hAnsi="GHEA Grapalat"/>
                <w:sz w:val="16"/>
                <w:szCs w:val="16"/>
              </w:rPr>
            </w:pPr>
          </w:p>
        </w:tc>
        <w:tc>
          <w:tcPr>
            <w:tcW w:w="3402" w:type="dxa"/>
          </w:tcPr>
          <w:p w14:paraId="49CE5671" w14:textId="7009559B" w:rsidR="00581DB6" w:rsidRPr="00B138F3" w:rsidRDefault="00581DB6" w:rsidP="00581DB6">
            <w:pPr>
              <w:widowControl w:val="0"/>
              <w:jc w:val="center"/>
              <w:rPr>
                <w:rFonts w:ascii="GHEA Grapalat" w:hAnsi="GHEA Grapalat"/>
                <w:sz w:val="16"/>
                <w:szCs w:val="16"/>
              </w:rPr>
            </w:pPr>
          </w:p>
        </w:tc>
        <w:tc>
          <w:tcPr>
            <w:tcW w:w="709" w:type="dxa"/>
          </w:tcPr>
          <w:p w14:paraId="0BD71B59" w14:textId="136FDAA6"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5640E731" w14:textId="77777777" w:rsidR="00581DB6" w:rsidRPr="00B138F3" w:rsidRDefault="00581DB6" w:rsidP="00581DB6">
            <w:pPr>
              <w:widowControl w:val="0"/>
              <w:jc w:val="center"/>
              <w:rPr>
                <w:rFonts w:ascii="GHEA Grapalat" w:hAnsi="GHEA Grapalat"/>
                <w:sz w:val="16"/>
                <w:szCs w:val="16"/>
              </w:rPr>
            </w:pPr>
          </w:p>
        </w:tc>
        <w:tc>
          <w:tcPr>
            <w:tcW w:w="1134" w:type="dxa"/>
          </w:tcPr>
          <w:p w14:paraId="12F2360B"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71100568" w14:textId="5F888824" w:rsidR="00581DB6" w:rsidRPr="00B138F3" w:rsidRDefault="00581DB6" w:rsidP="00581DB6">
            <w:pPr>
              <w:widowControl w:val="0"/>
              <w:jc w:val="center"/>
              <w:rPr>
                <w:rFonts w:ascii="GHEA Grapalat" w:hAnsi="GHEA Grapalat"/>
                <w:sz w:val="16"/>
                <w:szCs w:val="16"/>
              </w:rPr>
            </w:pPr>
            <w:r>
              <w:rPr>
                <w:rFonts w:ascii="Arial" w:hAnsi="Arial" w:cs="Arial"/>
              </w:rPr>
              <w:t>15</w:t>
            </w:r>
          </w:p>
        </w:tc>
        <w:tc>
          <w:tcPr>
            <w:tcW w:w="709" w:type="dxa"/>
            <w:vAlign w:val="center"/>
          </w:tcPr>
          <w:p w14:paraId="0EAC5694" w14:textId="7C5FEEB4" w:rsidR="00581DB6" w:rsidRPr="00B138F3" w:rsidRDefault="00581DB6" w:rsidP="00581DB6">
            <w:pPr>
              <w:widowControl w:val="0"/>
              <w:jc w:val="center"/>
              <w:rPr>
                <w:rFonts w:ascii="GHEA Grapalat" w:hAnsi="GHEA Grapalat"/>
                <w:sz w:val="16"/>
                <w:szCs w:val="16"/>
              </w:rPr>
            </w:pPr>
          </w:p>
        </w:tc>
        <w:tc>
          <w:tcPr>
            <w:tcW w:w="1158" w:type="dxa"/>
            <w:vAlign w:val="center"/>
          </w:tcPr>
          <w:p w14:paraId="04821F8C" w14:textId="6CBF279F" w:rsidR="00581DB6" w:rsidRPr="00B138F3" w:rsidRDefault="00581DB6" w:rsidP="00581DB6">
            <w:pPr>
              <w:widowControl w:val="0"/>
              <w:jc w:val="center"/>
              <w:rPr>
                <w:rFonts w:ascii="GHEA Grapalat" w:hAnsi="GHEA Grapalat"/>
                <w:sz w:val="16"/>
                <w:szCs w:val="16"/>
              </w:rPr>
            </w:pPr>
          </w:p>
        </w:tc>
        <w:tc>
          <w:tcPr>
            <w:tcW w:w="947" w:type="dxa"/>
            <w:vAlign w:val="center"/>
          </w:tcPr>
          <w:p w14:paraId="0F00DEAE" w14:textId="4FC2518B" w:rsidR="00581DB6" w:rsidRPr="00B138F3" w:rsidRDefault="00581DB6" w:rsidP="00581DB6">
            <w:pPr>
              <w:widowControl w:val="0"/>
              <w:jc w:val="center"/>
              <w:rPr>
                <w:rFonts w:ascii="GHEA Grapalat" w:hAnsi="GHEA Grapalat"/>
                <w:sz w:val="16"/>
                <w:szCs w:val="16"/>
              </w:rPr>
            </w:pPr>
          </w:p>
        </w:tc>
      </w:tr>
      <w:tr w:rsidR="00581DB6" w:rsidRPr="00B138F3" w14:paraId="576050C2" w14:textId="77777777" w:rsidTr="00581DB6">
        <w:trPr>
          <w:trHeight w:val="246"/>
          <w:jc w:val="center"/>
        </w:trPr>
        <w:tc>
          <w:tcPr>
            <w:tcW w:w="1242" w:type="dxa"/>
          </w:tcPr>
          <w:p w14:paraId="3626B380"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05C0FF02" w14:textId="2222D335" w:rsidR="00581DB6" w:rsidRPr="00B138F3" w:rsidRDefault="00581DB6" w:rsidP="00581DB6">
            <w:pPr>
              <w:widowControl w:val="0"/>
              <w:jc w:val="center"/>
              <w:rPr>
                <w:rFonts w:ascii="GHEA Grapalat" w:hAnsi="GHEA Grapalat"/>
                <w:sz w:val="16"/>
                <w:szCs w:val="16"/>
              </w:rPr>
            </w:pPr>
            <w:r>
              <w:rPr>
                <w:rFonts w:ascii="Arial" w:hAnsi="Arial" w:cs="Arial"/>
              </w:rPr>
              <w:t>33761300</w:t>
            </w:r>
            <w:r>
              <w:rPr>
                <w:rFonts w:ascii="Arial" w:hAnsi="Arial" w:cs="Arial"/>
                <w:lang w:val="hy-AM"/>
              </w:rPr>
              <w:t>/2</w:t>
            </w:r>
          </w:p>
        </w:tc>
        <w:tc>
          <w:tcPr>
            <w:tcW w:w="2641" w:type="dxa"/>
            <w:vAlign w:val="center"/>
          </w:tcPr>
          <w:p w14:paraId="5803AA78" w14:textId="2D0D6FD9"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Одноразовые полотенца</w:t>
            </w:r>
          </w:p>
        </w:tc>
        <w:tc>
          <w:tcPr>
            <w:tcW w:w="1045" w:type="dxa"/>
          </w:tcPr>
          <w:p w14:paraId="1FAFA705" w14:textId="77777777" w:rsidR="00581DB6" w:rsidRPr="00B138F3" w:rsidRDefault="00581DB6" w:rsidP="00581DB6">
            <w:pPr>
              <w:widowControl w:val="0"/>
              <w:jc w:val="center"/>
              <w:rPr>
                <w:rFonts w:ascii="GHEA Grapalat" w:hAnsi="GHEA Grapalat"/>
                <w:sz w:val="16"/>
                <w:szCs w:val="16"/>
              </w:rPr>
            </w:pPr>
          </w:p>
        </w:tc>
        <w:tc>
          <w:tcPr>
            <w:tcW w:w="3402" w:type="dxa"/>
          </w:tcPr>
          <w:p w14:paraId="30A73419" w14:textId="7AFCD509" w:rsidR="00581DB6" w:rsidRPr="00B138F3" w:rsidRDefault="00581DB6" w:rsidP="00581DB6">
            <w:pPr>
              <w:widowControl w:val="0"/>
              <w:jc w:val="center"/>
              <w:rPr>
                <w:rFonts w:ascii="GHEA Grapalat" w:hAnsi="GHEA Grapalat"/>
                <w:sz w:val="16"/>
                <w:szCs w:val="16"/>
              </w:rPr>
            </w:pPr>
          </w:p>
        </w:tc>
        <w:tc>
          <w:tcPr>
            <w:tcW w:w="709" w:type="dxa"/>
          </w:tcPr>
          <w:p w14:paraId="19866F49" w14:textId="4523C0E9"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556812F1" w14:textId="77777777" w:rsidR="00581DB6" w:rsidRPr="00B138F3" w:rsidRDefault="00581DB6" w:rsidP="00581DB6">
            <w:pPr>
              <w:widowControl w:val="0"/>
              <w:jc w:val="center"/>
              <w:rPr>
                <w:rFonts w:ascii="GHEA Grapalat" w:hAnsi="GHEA Grapalat"/>
                <w:sz w:val="16"/>
                <w:szCs w:val="16"/>
              </w:rPr>
            </w:pPr>
          </w:p>
        </w:tc>
        <w:tc>
          <w:tcPr>
            <w:tcW w:w="1134" w:type="dxa"/>
          </w:tcPr>
          <w:p w14:paraId="14AB9613"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15A9074F" w14:textId="13DBB05C" w:rsidR="00581DB6" w:rsidRPr="00B138F3" w:rsidRDefault="00581DB6" w:rsidP="00581DB6">
            <w:pPr>
              <w:widowControl w:val="0"/>
              <w:jc w:val="center"/>
              <w:rPr>
                <w:rFonts w:ascii="GHEA Grapalat" w:hAnsi="GHEA Grapalat"/>
                <w:sz w:val="16"/>
                <w:szCs w:val="16"/>
              </w:rPr>
            </w:pPr>
            <w:r>
              <w:rPr>
                <w:rFonts w:ascii="Arial" w:hAnsi="Arial" w:cs="Arial"/>
              </w:rPr>
              <w:t>400</w:t>
            </w:r>
          </w:p>
        </w:tc>
        <w:tc>
          <w:tcPr>
            <w:tcW w:w="709" w:type="dxa"/>
            <w:vAlign w:val="center"/>
          </w:tcPr>
          <w:p w14:paraId="108A2237" w14:textId="601AFF42" w:rsidR="00581DB6" w:rsidRPr="00B138F3" w:rsidRDefault="00581DB6" w:rsidP="00581DB6">
            <w:pPr>
              <w:widowControl w:val="0"/>
              <w:jc w:val="center"/>
              <w:rPr>
                <w:rFonts w:ascii="GHEA Grapalat" w:hAnsi="GHEA Grapalat"/>
                <w:sz w:val="16"/>
                <w:szCs w:val="16"/>
              </w:rPr>
            </w:pPr>
          </w:p>
        </w:tc>
        <w:tc>
          <w:tcPr>
            <w:tcW w:w="1158" w:type="dxa"/>
            <w:vAlign w:val="center"/>
          </w:tcPr>
          <w:p w14:paraId="1E4F5A85" w14:textId="4CB89438" w:rsidR="00581DB6" w:rsidRPr="00B138F3" w:rsidRDefault="00581DB6" w:rsidP="00581DB6">
            <w:pPr>
              <w:widowControl w:val="0"/>
              <w:jc w:val="center"/>
              <w:rPr>
                <w:rFonts w:ascii="GHEA Grapalat" w:hAnsi="GHEA Grapalat"/>
                <w:sz w:val="16"/>
                <w:szCs w:val="16"/>
              </w:rPr>
            </w:pPr>
          </w:p>
        </w:tc>
        <w:tc>
          <w:tcPr>
            <w:tcW w:w="947" w:type="dxa"/>
            <w:vAlign w:val="center"/>
          </w:tcPr>
          <w:p w14:paraId="65505F2E" w14:textId="28F7FD2E" w:rsidR="00581DB6" w:rsidRPr="00B138F3" w:rsidRDefault="00581DB6" w:rsidP="00581DB6">
            <w:pPr>
              <w:widowControl w:val="0"/>
              <w:jc w:val="center"/>
              <w:rPr>
                <w:rFonts w:ascii="GHEA Grapalat" w:hAnsi="GHEA Grapalat"/>
                <w:sz w:val="16"/>
                <w:szCs w:val="16"/>
              </w:rPr>
            </w:pPr>
          </w:p>
        </w:tc>
      </w:tr>
      <w:tr w:rsidR="00581DB6" w:rsidRPr="00B138F3" w14:paraId="0A8AA935" w14:textId="77777777" w:rsidTr="00581DB6">
        <w:trPr>
          <w:trHeight w:val="246"/>
          <w:jc w:val="center"/>
        </w:trPr>
        <w:tc>
          <w:tcPr>
            <w:tcW w:w="1242" w:type="dxa"/>
          </w:tcPr>
          <w:p w14:paraId="6C3ADA31"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28D16F1B" w14:textId="77889844" w:rsidR="00581DB6" w:rsidRPr="00B138F3" w:rsidRDefault="00581DB6" w:rsidP="00581DB6">
            <w:pPr>
              <w:widowControl w:val="0"/>
              <w:jc w:val="center"/>
              <w:rPr>
                <w:rFonts w:ascii="GHEA Grapalat" w:hAnsi="GHEA Grapalat"/>
                <w:sz w:val="16"/>
                <w:szCs w:val="16"/>
              </w:rPr>
            </w:pPr>
            <w:r>
              <w:rPr>
                <w:rFonts w:ascii="Arial" w:hAnsi="Arial" w:cs="Arial"/>
              </w:rPr>
              <w:t>44411760</w:t>
            </w:r>
            <w:r>
              <w:rPr>
                <w:rFonts w:ascii="Arial" w:hAnsi="Arial" w:cs="Arial"/>
                <w:lang w:val="hy-AM"/>
              </w:rPr>
              <w:t>/2</w:t>
            </w:r>
          </w:p>
        </w:tc>
        <w:tc>
          <w:tcPr>
            <w:tcW w:w="2641" w:type="dxa"/>
            <w:vAlign w:val="center"/>
          </w:tcPr>
          <w:p w14:paraId="05A02878" w14:textId="4E4670FF"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Держатель для туалетной бумаги</w:t>
            </w:r>
          </w:p>
        </w:tc>
        <w:tc>
          <w:tcPr>
            <w:tcW w:w="1045" w:type="dxa"/>
          </w:tcPr>
          <w:p w14:paraId="6C3D25E9" w14:textId="77777777" w:rsidR="00581DB6" w:rsidRPr="00B138F3" w:rsidRDefault="00581DB6" w:rsidP="00581DB6">
            <w:pPr>
              <w:widowControl w:val="0"/>
              <w:jc w:val="center"/>
              <w:rPr>
                <w:rFonts w:ascii="GHEA Grapalat" w:hAnsi="GHEA Grapalat"/>
                <w:sz w:val="16"/>
                <w:szCs w:val="16"/>
              </w:rPr>
            </w:pPr>
          </w:p>
        </w:tc>
        <w:tc>
          <w:tcPr>
            <w:tcW w:w="3402" w:type="dxa"/>
          </w:tcPr>
          <w:p w14:paraId="00E43CD5" w14:textId="28C969FE" w:rsidR="00581DB6" w:rsidRPr="00B138F3" w:rsidRDefault="00581DB6" w:rsidP="00581DB6">
            <w:pPr>
              <w:widowControl w:val="0"/>
              <w:jc w:val="center"/>
              <w:rPr>
                <w:rFonts w:ascii="GHEA Grapalat" w:hAnsi="GHEA Grapalat"/>
                <w:sz w:val="16"/>
                <w:szCs w:val="16"/>
              </w:rPr>
            </w:pPr>
          </w:p>
        </w:tc>
        <w:tc>
          <w:tcPr>
            <w:tcW w:w="709" w:type="dxa"/>
          </w:tcPr>
          <w:p w14:paraId="4EFE5B1E" w14:textId="07AC83BD"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0EFA8065" w14:textId="77777777" w:rsidR="00581DB6" w:rsidRPr="00B138F3" w:rsidRDefault="00581DB6" w:rsidP="00581DB6">
            <w:pPr>
              <w:widowControl w:val="0"/>
              <w:jc w:val="center"/>
              <w:rPr>
                <w:rFonts w:ascii="GHEA Grapalat" w:hAnsi="GHEA Grapalat"/>
                <w:sz w:val="16"/>
                <w:szCs w:val="16"/>
              </w:rPr>
            </w:pPr>
          </w:p>
        </w:tc>
        <w:tc>
          <w:tcPr>
            <w:tcW w:w="1134" w:type="dxa"/>
          </w:tcPr>
          <w:p w14:paraId="3B1C5040"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483F6B82" w14:textId="6E0986BF" w:rsidR="00581DB6" w:rsidRPr="00B138F3" w:rsidRDefault="00581DB6" w:rsidP="00581DB6">
            <w:pPr>
              <w:widowControl w:val="0"/>
              <w:jc w:val="center"/>
              <w:rPr>
                <w:rFonts w:ascii="GHEA Grapalat" w:hAnsi="GHEA Grapalat"/>
                <w:sz w:val="16"/>
                <w:szCs w:val="16"/>
              </w:rPr>
            </w:pPr>
            <w:r>
              <w:rPr>
                <w:rFonts w:ascii="Arial" w:hAnsi="Arial" w:cs="Arial"/>
              </w:rPr>
              <w:t>15</w:t>
            </w:r>
          </w:p>
        </w:tc>
        <w:tc>
          <w:tcPr>
            <w:tcW w:w="709" w:type="dxa"/>
            <w:vAlign w:val="center"/>
          </w:tcPr>
          <w:p w14:paraId="440C4646" w14:textId="443CD477" w:rsidR="00581DB6" w:rsidRPr="00B138F3" w:rsidRDefault="00581DB6" w:rsidP="00581DB6">
            <w:pPr>
              <w:widowControl w:val="0"/>
              <w:jc w:val="center"/>
              <w:rPr>
                <w:rFonts w:ascii="GHEA Grapalat" w:hAnsi="GHEA Grapalat"/>
                <w:sz w:val="16"/>
                <w:szCs w:val="16"/>
              </w:rPr>
            </w:pPr>
          </w:p>
        </w:tc>
        <w:tc>
          <w:tcPr>
            <w:tcW w:w="1158" w:type="dxa"/>
            <w:vAlign w:val="center"/>
          </w:tcPr>
          <w:p w14:paraId="25F0C26C" w14:textId="44C492B4" w:rsidR="00581DB6" w:rsidRPr="00B138F3" w:rsidRDefault="00581DB6" w:rsidP="00581DB6">
            <w:pPr>
              <w:widowControl w:val="0"/>
              <w:jc w:val="center"/>
              <w:rPr>
                <w:rFonts w:ascii="GHEA Grapalat" w:hAnsi="GHEA Grapalat"/>
                <w:sz w:val="16"/>
                <w:szCs w:val="16"/>
              </w:rPr>
            </w:pPr>
          </w:p>
        </w:tc>
        <w:tc>
          <w:tcPr>
            <w:tcW w:w="947" w:type="dxa"/>
            <w:vAlign w:val="center"/>
          </w:tcPr>
          <w:p w14:paraId="205F7EA8" w14:textId="0F582D0A" w:rsidR="00581DB6" w:rsidRPr="00B138F3" w:rsidRDefault="00581DB6" w:rsidP="00581DB6">
            <w:pPr>
              <w:widowControl w:val="0"/>
              <w:jc w:val="center"/>
              <w:rPr>
                <w:rFonts w:ascii="GHEA Grapalat" w:hAnsi="GHEA Grapalat"/>
                <w:sz w:val="16"/>
                <w:szCs w:val="16"/>
              </w:rPr>
            </w:pPr>
          </w:p>
        </w:tc>
      </w:tr>
      <w:tr w:rsidR="00581DB6" w:rsidRPr="00B138F3" w14:paraId="18AED5F4" w14:textId="77777777" w:rsidTr="00581DB6">
        <w:trPr>
          <w:trHeight w:val="246"/>
          <w:jc w:val="center"/>
        </w:trPr>
        <w:tc>
          <w:tcPr>
            <w:tcW w:w="1242" w:type="dxa"/>
          </w:tcPr>
          <w:p w14:paraId="4F4E1376" w14:textId="77777777" w:rsidR="00581DB6" w:rsidRPr="007643CA" w:rsidRDefault="00581DB6" w:rsidP="00581DB6">
            <w:pPr>
              <w:pStyle w:val="aff"/>
              <w:widowControl w:val="0"/>
              <w:numPr>
                <w:ilvl w:val="0"/>
                <w:numId w:val="36"/>
              </w:numPr>
              <w:jc w:val="center"/>
              <w:rPr>
                <w:rFonts w:ascii="GHEA Grapalat" w:hAnsi="GHEA Grapalat"/>
                <w:sz w:val="16"/>
                <w:szCs w:val="16"/>
              </w:rPr>
            </w:pPr>
          </w:p>
        </w:tc>
        <w:tc>
          <w:tcPr>
            <w:tcW w:w="1633" w:type="dxa"/>
            <w:tcBorders>
              <w:top w:val="nil"/>
              <w:left w:val="single" w:sz="4" w:space="0" w:color="auto"/>
              <w:bottom w:val="single" w:sz="4" w:space="0" w:color="auto"/>
              <w:right w:val="single" w:sz="4" w:space="0" w:color="auto"/>
            </w:tcBorders>
            <w:shd w:val="clear" w:color="000000" w:fill="FFFFFF"/>
            <w:vAlign w:val="center"/>
          </w:tcPr>
          <w:p w14:paraId="014D813E" w14:textId="7F69D00F" w:rsidR="00581DB6" w:rsidRPr="00B138F3" w:rsidRDefault="00581DB6" w:rsidP="00581DB6">
            <w:pPr>
              <w:widowControl w:val="0"/>
              <w:jc w:val="center"/>
              <w:rPr>
                <w:rFonts w:ascii="GHEA Grapalat" w:hAnsi="GHEA Grapalat"/>
                <w:sz w:val="16"/>
                <w:szCs w:val="16"/>
              </w:rPr>
            </w:pPr>
            <w:r>
              <w:rPr>
                <w:rFonts w:ascii="Arial" w:hAnsi="Arial" w:cs="Arial"/>
              </w:rPr>
              <w:t>39811300</w:t>
            </w:r>
            <w:r>
              <w:rPr>
                <w:rFonts w:ascii="Arial" w:hAnsi="Arial" w:cs="Arial"/>
                <w:lang w:val="hy-AM"/>
              </w:rPr>
              <w:t>/2</w:t>
            </w:r>
          </w:p>
        </w:tc>
        <w:tc>
          <w:tcPr>
            <w:tcW w:w="2641" w:type="dxa"/>
            <w:vAlign w:val="center"/>
          </w:tcPr>
          <w:p w14:paraId="1563E62B" w14:textId="195FBF18"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Освежитель воздуха</w:t>
            </w:r>
          </w:p>
        </w:tc>
        <w:tc>
          <w:tcPr>
            <w:tcW w:w="1045" w:type="dxa"/>
          </w:tcPr>
          <w:p w14:paraId="3481AD68" w14:textId="77777777" w:rsidR="00581DB6" w:rsidRPr="00B138F3" w:rsidRDefault="00581DB6" w:rsidP="00581DB6">
            <w:pPr>
              <w:widowControl w:val="0"/>
              <w:jc w:val="center"/>
              <w:rPr>
                <w:rFonts w:ascii="GHEA Grapalat" w:hAnsi="GHEA Grapalat"/>
                <w:sz w:val="16"/>
                <w:szCs w:val="16"/>
              </w:rPr>
            </w:pPr>
          </w:p>
        </w:tc>
        <w:tc>
          <w:tcPr>
            <w:tcW w:w="3402" w:type="dxa"/>
          </w:tcPr>
          <w:p w14:paraId="6DE62D15" w14:textId="5088CECE" w:rsidR="00581DB6" w:rsidRPr="00B138F3" w:rsidRDefault="00581DB6" w:rsidP="00581DB6">
            <w:pPr>
              <w:widowControl w:val="0"/>
              <w:jc w:val="center"/>
              <w:rPr>
                <w:rFonts w:ascii="GHEA Grapalat" w:hAnsi="GHEA Grapalat"/>
                <w:sz w:val="16"/>
                <w:szCs w:val="16"/>
              </w:rPr>
            </w:pPr>
          </w:p>
        </w:tc>
        <w:tc>
          <w:tcPr>
            <w:tcW w:w="709" w:type="dxa"/>
          </w:tcPr>
          <w:p w14:paraId="325C6CF6" w14:textId="00469C04" w:rsidR="00581DB6" w:rsidRPr="00B138F3" w:rsidRDefault="00581DB6" w:rsidP="00581DB6">
            <w:pPr>
              <w:widowControl w:val="0"/>
              <w:jc w:val="center"/>
              <w:rPr>
                <w:rFonts w:ascii="GHEA Grapalat" w:hAnsi="GHEA Grapalat"/>
                <w:sz w:val="16"/>
                <w:szCs w:val="16"/>
              </w:rPr>
            </w:pPr>
            <w:proofErr w:type="spellStart"/>
            <w:r w:rsidRPr="0025707B">
              <w:rPr>
                <w:rFonts w:ascii="GHEA Grapalat" w:hAnsi="GHEA Grapalat"/>
                <w:sz w:val="16"/>
                <w:szCs w:val="16"/>
              </w:rPr>
              <w:t>шт</w:t>
            </w:r>
            <w:proofErr w:type="spellEnd"/>
          </w:p>
        </w:tc>
        <w:tc>
          <w:tcPr>
            <w:tcW w:w="880" w:type="dxa"/>
          </w:tcPr>
          <w:p w14:paraId="1ECCF202" w14:textId="77777777" w:rsidR="00581DB6" w:rsidRPr="00B138F3" w:rsidRDefault="00581DB6" w:rsidP="00581DB6">
            <w:pPr>
              <w:widowControl w:val="0"/>
              <w:jc w:val="center"/>
              <w:rPr>
                <w:rFonts w:ascii="GHEA Grapalat" w:hAnsi="GHEA Grapalat"/>
                <w:sz w:val="16"/>
                <w:szCs w:val="16"/>
              </w:rPr>
            </w:pPr>
          </w:p>
        </w:tc>
        <w:tc>
          <w:tcPr>
            <w:tcW w:w="1134" w:type="dxa"/>
          </w:tcPr>
          <w:p w14:paraId="376D0BFF" w14:textId="77777777" w:rsidR="00581DB6" w:rsidRPr="00B138F3" w:rsidRDefault="00581DB6" w:rsidP="00581DB6">
            <w:pPr>
              <w:widowControl w:val="0"/>
              <w:jc w:val="center"/>
              <w:rPr>
                <w:rFonts w:ascii="GHEA Grapalat" w:hAnsi="GHEA Grapalat"/>
                <w:sz w:val="16"/>
                <w:szCs w:val="16"/>
              </w:rPr>
            </w:pPr>
          </w:p>
        </w:tc>
        <w:tc>
          <w:tcPr>
            <w:tcW w:w="850" w:type="dxa"/>
            <w:vAlign w:val="center"/>
          </w:tcPr>
          <w:p w14:paraId="6D72043C" w14:textId="7E83389B" w:rsidR="00581DB6" w:rsidRPr="00B138F3" w:rsidRDefault="00581DB6" w:rsidP="00581DB6">
            <w:pPr>
              <w:widowControl w:val="0"/>
              <w:jc w:val="center"/>
              <w:rPr>
                <w:rFonts w:ascii="GHEA Grapalat" w:hAnsi="GHEA Grapalat"/>
                <w:sz w:val="16"/>
                <w:szCs w:val="16"/>
              </w:rPr>
            </w:pPr>
            <w:r>
              <w:rPr>
                <w:rFonts w:ascii="Arial" w:hAnsi="Arial" w:cs="Arial"/>
              </w:rPr>
              <w:t>200</w:t>
            </w:r>
          </w:p>
        </w:tc>
        <w:tc>
          <w:tcPr>
            <w:tcW w:w="709" w:type="dxa"/>
            <w:vAlign w:val="center"/>
          </w:tcPr>
          <w:p w14:paraId="4A196064" w14:textId="7D89803D" w:rsidR="00581DB6" w:rsidRPr="00B138F3" w:rsidRDefault="00581DB6" w:rsidP="00581DB6">
            <w:pPr>
              <w:widowControl w:val="0"/>
              <w:jc w:val="center"/>
              <w:rPr>
                <w:rFonts w:ascii="GHEA Grapalat" w:hAnsi="GHEA Grapalat"/>
                <w:sz w:val="16"/>
                <w:szCs w:val="16"/>
              </w:rPr>
            </w:pPr>
          </w:p>
        </w:tc>
        <w:tc>
          <w:tcPr>
            <w:tcW w:w="1158" w:type="dxa"/>
            <w:vAlign w:val="center"/>
          </w:tcPr>
          <w:p w14:paraId="4A93BA10" w14:textId="7CAFC0EF" w:rsidR="00581DB6" w:rsidRPr="00B138F3" w:rsidRDefault="00581DB6" w:rsidP="00581DB6">
            <w:pPr>
              <w:widowControl w:val="0"/>
              <w:jc w:val="center"/>
              <w:rPr>
                <w:rFonts w:ascii="GHEA Grapalat" w:hAnsi="GHEA Grapalat"/>
                <w:sz w:val="16"/>
                <w:szCs w:val="16"/>
              </w:rPr>
            </w:pPr>
          </w:p>
        </w:tc>
        <w:tc>
          <w:tcPr>
            <w:tcW w:w="947" w:type="dxa"/>
            <w:vAlign w:val="center"/>
          </w:tcPr>
          <w:p w14:paraId="2055DA92" w14:textId="7E898492" w:rsidR="00581DB6" w:rsidRPr="00B138F3" w:rsidRDefault="00581DB6" w:rsidP="00581DB6">
            <w:pPr>
              <w:widowControl w:val="0"/>
              <w:jc w:val="center"/>
              <w:rPr>
                <w:rFonts w:ascii="GHEA Grapalat" w:hAnsi="GHEA Grapalat"/>
                <w:sz w:val="16"/>
                <w:szCs w:val="16"/>
              </w:rPr>
            </w:pPr>
          </w:p>
        </w:tc>
      </w:tr>
    </w:tbl>
    <w:p w14:paraId="7E24536C" w14:textId="77777777" w:rsidR="00F954E8" w:rsidRPr="007643CA"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C580D96" w14:textId="77777777" w:rsidTr="00E22E51">
        <w:trPr>
          <w:jc w:val="center"/>
        </w:trPr>
        <w:tc>
          <w:tcPr>
            <w:tcW w:w="4536" w:type="dxa"/>
          </w:tcPr>
          <w:p w14:paraId="52A15B3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335D02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27F73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85E2A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15517F4" w14:textId="77777777" w:rsidR="00071D1C" w:rsidRPr="00B138F3" w:rsidRDefault="00071D1C" w:rsidP="00B46D58">
            <w:pPr>
              <w:widowControl w:val="0"/>
              <w:jc w:val="center"/>
              <w:rPr>
                <w:rFonts w:ascii="GHEA Grapalat" w:hAnsi="GHEA Grapalat"/>
              </w:rPr>
            </w:pPr>
          </w:p>
        </w:tc>
        <w:tc>
          <w:tcPr>
            <w:tcW w:w="4343" w:type="dxa"/>
          </w:tcPr>
          <w:p w14:paraId="2884CC1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995C5F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1D8CF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5A9C0D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90E1BA5" w14:textId="77777777" w:rsidR="00AD74F2" w:rsidRPr="00B138F3" w:rsidRDefault="00AD74F2" w:rsidP="004C2CDB">
      <w:pPr>
        <w:widowControl w:val="0"/>
        <w:spacing w:after="160"/>
        <w:jc w:val="right"/>
        <w:rPr>
          <w:ins w:id="32" w:author="Inesa Kocharyan" w:date="2021-05-26T17:57:00Z"/>
          <w:rFonts w:ascii="GHEA Grapalat" w:hAnsi="GHEA Grapalat"/>
          <w:i/>
        </w:rPr>
      </w:pPr>
    </w:p>
    <w:p w14:paraId="6D474ED9" w14:textId="77777777" w:rsidR="00AD74F2" w:rsidRDefault="00AD74F2" w:rsidP="009D129A">
      <w:pPr>
        <w:jc w:val="right"/>
        <w:rPr>
          <w:rFonts w:ascii="GHEA Grapalat" w:hAnsi="GHEA Grapalat"/>
        </w:rPr>
      </w:pPr>
    </w:p>
    <w:p w14:paraId="63A8C6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CDCBC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B4B139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5"/>
        <w:t>*</w:t>
      </w:r>
    </w:p>
    <w:p w14:paraId="2A3AA3D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653"/>
        <w:gridCol w:w="3492"/>
        <w:gridCol w:w="760"/>
        <w:gridCol w:w="835"/>
        <w:gridCol w:w="579"/>
        <w:gridCol w:w="729"/>
        <w:gridCol w:w="506"/>
        <w:gridCol w:w="597"/>
        <w:gridCol w:w="614"/>
        <w:gridCol w:w="692"/>
        <w:gridCol w:w="857"/>
        <w:gridCol w:w="787"/>
        <w:gridCol w:w="773"/>
        <w:gridCol w:w="792"/>
        <w:gridCol w:w="663"/>
      </w:tblGrid>
      <w:tr w:rsidR="00B138F3" w:rsidRPr="00B138F3" w14:paraId="266684B1" w14:textId="77777777" w:rsidTr="007643CA">
        <w:trPr>
          <w:trHeight w:val="305"/>
          <w:jc w:val="center"/>
        </w:trPr>
        <w:tc>
          <w:tcPr>
            <w:tcW w:w="15905" w:type="dxa"/>
            <w:gridSpan w:val="16"/>
          </w:tcPr>
          <w:p w14:paraId="26ABC3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Товар</w:t>
            </w:r>
          </w:p>
        </w:tc>
      </w:tr>
      <w:tr w:rsidR="00B138F3" w:rsidRPr="00B138F3" w14:paraId="01CB73DE" w14:textId="77777777" w:rsidTr="00581DB6">
        <w:trPr>
          <w:trHeight w:val="747"/>
          <w:jc w:val="center"/>
        </w:trPr>
        <w:tc>
          <w:tcPr>
            <w:tcW w:w="1577" w:type="dxa"/>
            <w:vAlign w:val="center"/>
          </w:tcPr>
          <w:p w14:paraId="45FD52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5" w:type="dxa"/>
            <w:vAlign w:val="center"/>
          </w:tcPr>
          <w:p w14:paraId="2249DD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03" w:type="dxa"/>
            <w:vAlign w:val="center"/>
          </w:tcPr>
          <w:p w14:paraId="06D5D9E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170" w:type="dxa"/>
            <w:gridSpan w:val="13"/>
            <w:vAlign w:val="center"/>
          </w:tcPr>
          <w:p w14:paraId="55142B3C"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6"/>
              <w:t>**</w:t>
            </w:r>
          </w:p>
        </w:tc>
      </w:tr>
      <w:tr w:rsidR="00B138F3" w:rsidRPr="00B138F3" w14:paraId="3A1E3DCF" w14:textId="77777777" w:rsidTr="00581DB6">
        <w:trPr>
          <w:trHeight w:val="594"/>
          <w:jc w:val="center"/>
        </w:trPr>
        <w:tc>
          <w:tcPr>
            <w:tcW w:w="1577" w:type="dxa"/>
          </w:tcPr>
          <w:p w14:paraId="7528C1AB" w14:textId="77777777" w:rsidR="00071D1C" w:rsidRPr="00B138F3" w:rsidRDefault="00071D1C" w:rsidP="00B46D58">
            <w:pPr>
              <w:widowControl w:val="0"/>
              <w:jc w:val="center"/>
              <w:rPr>
                <w:rFonts w:ascii="GHEA Grapalat" w:hAnsi="GHEA Grapalat"/>
                <w:sz w:val="16"/>
                <w:szCs w:val="16"/>
              </w:rPr>
            </w:pPr>
          </w:p>
        </w:tc>
        <w:tc>
          <w:tcPr>
            <w:tcW w:w="1655" w:type="dxa"/>
          </w:tcPr>
          <w:p w14:paraId="379ABBE7" w14:textId="77777777" w:rsidR="00071D1C" w:rsidRPr="00B138F3" w:rsidRDefault="00071D1C" w:rsidP="00B46D58">
            <w:pPr>
              <w:widowControl w:val="0"/>
              <w:jc w:val="center"/>
              <w:rPr>
                <w:rFonts w:ascii="GHEA Grapalat" w:hAnsi="GHEA Grapalat"/>
                <w:sz w:val="16"/>
                <w:szCs w:val="16"/>
              </w:rPr>
            </w:pPr>
          </w:p>
        </w:tc>
        <w:tc>
          <w:tcPr>
            <w:tcW w:w="3503" w:type="dxa"/>
          </w:tcPr>
          <w:p w14:paraId="4627645C" w14:textId="77777777" w:rsidR="00071D1C" w:rsidRPr="00B138F3" w:rsidRDefault="00071D1C" w:rsidP="00B46D58">
            <w:pPr>
              <w:widowControl w:val="0"/>
              <w:jc w:val="center"/>
              <w:rPr>
                <w:rFonts w:ascii="GHEA Grapalat" w:hAnsi="GHEA Grapalat"/>
                <w:sz w:val="16"/>
                <w:szCs w:val="16"/>
              </w:rPr>
            </w:pPr>
          </w:p>
        </w:tc>
        <w:tc>
          <w:tcPr>
            <w:tcW w:w="760" w:type="dxa"/>
            <w:vAlign w:val="center"/>
          </w:tcPr>
          <w:p w14:paraId="7041F64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5" w:type="dxa"/>
            <w:vAlign w:val="center"/>
          </w:tcPr>
          <w:p w14:paraId="2D9238B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9" w:type="dxa"/>
            <w:vAlign w:val="center"/>
          </w:tcPr>
          <w:p w14:paraId="5D95C6F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9" w:type="dxa"/>
            <w:vAlign w:val="center"/>
          </w:tcPr>
          <w:p w14:paraId="55FF352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2" w:type="dxa"/>
            <w:vAlign w:val="center"/>
          </w:tcPr>
          <w:p w14:paraId="3AA69B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14:paraId="24A7FC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4" w:type="dxa"/>
            <w:vAlign w:val="center"/>
          </w:tcPr>
          <w:p w14:paraId="5B8CB32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92" w:type="dxa"/>
            <w:vAlign w:val="center"/>
          </w:tcPr>
          <w:p w14:paraId="3FC19D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01CFE25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7" w:type="dxa"/>
            <w:vAlign w:val="center"/>
          </w:tcPr>
          <w:p w14:paraId="1F2B2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73" w:type="dxa"/>
            <w:vAlign w:val="center"/>
          </w:tcPr>
          <w:p w14:paraId="54EFAF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14:paraId="0A1ADB6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63" w:type="dxa"/>
            <w:vAlign w:val="center"/>
          </w:tcPr>
          <w:p w14:paraId="435F4D1E"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81DB6" w:rsidRPr="00B138F3" w14:paraId="3E8AF16F" w14:textId="77777777" w:rsidTr="00A06C88">
        <w:trPr>
          <w:trHeight w:val="404"/>
          <w:jc w:val="center"/>
        </w:trPr>
        <w:tc>
          <w:tcPr>
            <w:tcW w:w="1577" w:type="dxa"/>
          </w:tcPr>
          <w:p w14:paraId="3535F3BC"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71D43C59" w14:textId="6E60C0AB" w:rsidR="00581DB6" w:rsidRPr="00B138F3" w:rsidRDefault="00581DB6" w:rsidP="00581DB6">
            <w:pPr>
              <w:widowControl w:val="0"/>
              <w:jc w:val="center"/>
              <w:rPr>
                <w:rFonts w:ascii="GHEA Grapalat" w:hAnsi="GHEA Grapalat"/>
                <w:sz w:val="16"/>
                <w:szCs w:val="16"/>
              </w:rPr>
            </w:pPr>
            <w:r>
              <w:rPr>
                <w:rFonts w:ascii="Arial" w:hAnsi="Arial" w:cs="Arial"/>
              </w:rPr>
              <w:t>39836000</w:t>
            </w:r>
            <w:r>
              <w:rPr>
                <w:rFonts w:ascii="Arial" w:hAnsi="Arial" w:cs="Arial"/>
                <w:lang w:val="hy-AM"/>
              </w:rPr>
              <w:t>/3</w:t>
            </w:r>
          </w:p>
        </w:tc>
        <w:tc>
          <w:tcPr>
            <w:tcW w:w="3503" w:type="dxa"/>
            <w:vAlign w:val="center"/>
          </w:tcPr>
          <w:p w14:paraId="761C265A" w14:textId="783CB4FE" w:rsidR="00581DB6" w:rsidRPr="00B138F3" w:rsidRDefault="00581DB6" w:rsidP="00581DB6">
            <w:pPr>
              <w:widowControl w:val="0"/>
              <w:jc w:val="center"/>
              <w:rPr>
                <w:rFonts w:ascii="GHEA Grapalat" w:hAnsi="GHEA Grapalat"/>
                <w:sz w:val="16"/>
                <w:szCs w:val="16"/>
              </w:rPr>
            </w:pPr>
            <w:r w:rsidRPr="00EB465E">
              <w:rPr>
                <w:rFonts w:ascii="Calibri" w:hAnsi="Calibri" w:cs="Calibri"/>
                <w:color w:val="000000"/>
                <w:sz w:val="22"/>
                <w:szCs w:val="22"/>
              </w:rPr>
              <w:t>веник</w:t>
            </w:r>
          </w:p>
        </w:tc>
        <w:tc>
          <w:tcPr>
            <w:tcW w:w="760" w:type="dxa"/>
            <w:textDirection w:val="tbRl"/>
            <w:vAlign w:val="center"/>
          </w:tcPr>
          <w:p w14:paraId="30F84CFF" w14:textId="6B153B48"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40AEA7AE" w14:textId="2890305E"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07639E46" w14:textId="3E9C5FB0" w:rsidR="00581DB6" w:rsidRPr="00B138F3" w:rsidRDefault="00581DB6" w:rsidP="00581DB6">
            <w:pPr>
              <w:widowControl w:val="0"/>
              <w:jc w:val="center"/>
              <w:rPr>
                <w:rFonts w:ascii="GHEA Grapalat" w:hAnsi="GHEA Grapalat" w:cs="Arial"/>
                <w:sz w:val="16"/>
                <w:szCs w:val="16"/>
              </w:rPr>
            </w:pPr>
            <w:r>
              <w:rPr>
                <w:color w:val="000000"/>
                <w:lang w:val="hy-AM"/>
              </w:rPr>
              <w:t>-</w:t>
            </w:r>
          </w:p>
        </w:tc>
        <w:tc>
          <w:tcPr>
            <w:tcW w:w="729" w:type="dxa"/>
            <w:textDirection w:val="btLr"/>
            <w:vAlign w:val="center"/>
          </w:tcPr>
          <w:p w14:paraId="13BB91AA" w14:textId="100FBF1A" w:rsidR="00581DB6" w:rsidRPr="00B138F3" w:rsidRDefault="00581DB6" w:rsidP="00581DB6">
            <w:pPr>
              <w:widowControl w:val="0"/>
              <w:jc w:val="center"/>
              <w:rPr>
                <w:rFonts w:ascii="GHEA Grapalat" w:hAnsi="GHEA Grapalat" w:cs="Arial"/>
                <w:sz w:val="16"/>
                <w:szCs w:val="16"/>
              </w:rPr>
            </w:pPr>
            <w:r>
              <w:rPr>
                <w:rFonts w:ascii="GHEA Grapalat" w:hAnsi="GHEA Grapalat"/>
                <w:sz w:val="20"/>
                <w:lang w:val="hy-AM"/>
              </w:rPr>
              <w:t>-</w:t>
            </w:r>
          </w:p>
        </w:tc>
        <w:tc>
          <w:tcPr>
            <w:tcW w:w="492" w:type="dxa"/>
            <w:textDirection w:val="btLr"/>
            <w:vAlign w:val="center"/>
          </w:tcPr>
          <w:p w14:paraId="1DCFDD02" w14:textId="47230BF5" w:rsidR="00581DB6" w:rsidRPr="00B138F3" w:rsidRDefault="00581DB6" w:rsidP="00581DB6">
            <w:pPr>
              <w:widowControl w:val="0"/>
              <w:jc w:val="center"/>
              <w:rPr>
                <w:rFonts w:ascii="GHEA Grapalat" w:hAnsi="GHEA Grapalat" w:cs="Arial"/>
                <w:sz w:val="16"/>
                <w:szCs w:val="16"/>
              </w:rPr>
            </w:pPr>
            <w:r>
              <w:rPr>
                <w:color w:val="000000"/>
                <w:lang w:val="hy-AM"/>
              </w:rPr>
              <w:t>20</w:t>
            </w:r>
          </w:p>
        </w:tc>
        <w:tc>
          <w:tcPr>
            <w:tcW w:w="597" w:type="dxa"/>
            <w:textDirection w:val="btLr"/>
            <w:vAlign w:val="center"/>
          </w:tcPr>
          <w:p w14:paraId="4A5E5CAF" w14:textId="268E82BB" w:rsidR="00581DB6" w:rsidRPr="00B138F3" w:rsidRDefault="00581DB6" w:rsidP="00581DB6">
            <w:pPr>
              <w:widowControl w:val="0"/>
              <w:jc w:val="center"/>
              <w:rPr>
                <w:rFonts w:ascii="GHEA Grapalat" w:hAnsi="GHEA Grapalat" w:cs="Arial"/>
                <w:sz w:val="16"/>
                <w:szCs w:val="16"/>
              </w:rPr>
            </w:pPr>
            <w:r>
              <w:rPr>
                <w:color w:val="000000"/>
                <w:lang w:val="hy-AM"/>
              </w:rPr>
              <w:t>40</w:t>
            </w:r>
          </w:p>
        </w:tc>
        <w:tc>
          <w:tcPr>
            <w:tcW w:w="614" w:type="dxa"/>
            <w:textDirection w:val="btLr"/>
            <w:vAlign w:val="center"/>
          </w:tcPr>
          <w:p w14:paraId="21167FF1" w14:textId="443A19C6" w:rsidR="00581DB6" w:rsidRPr="00B138F3" w:rsidRDefault="00581DB6" w:rsidP="00581DB6">
            <w:pPr>
              <w:widowControl w:val="0"/>
              <w:jc w:val="center"/>
              <w:rPr>
                <w:rFonts w:ascii="GHEA Grapalat" w:hAnsi="GHEA Grapalat" w:cs="Arial"/>
                <w:sz w:val="16"/>
                <w:szCs w:val="16"/>
              </w:rPr>
            </w:pPr>
            <w:r>
              <w:rPr>
                <w:rFonts w:ascii="GHEA Grapalat" w:hAnsi="GHEA Grapalat"/>
                <w:sz w:val="20"/>
                <w:lang w:val="hy-AM"/>
              </w:rPr>
              <w:t>50</w:t>
            </w:r>
          </w:p>
        </w:tc>
        <w:tc>
          <w:tcPr>
            <w:tcW w:w="692" w:type="dxa"/>
            <w:textDirection w:val="btLr"/>
            <w:vAlign w:val="center"/>
          </w:tcPr>
          <w:p w14:paraId="7736F645" w14:textId="03FB929B" w:rsidR="00581DB6" w:rsidRPr="00B138F3" w:rsidRDefault="00581DB6" w:rsidP="00581DB6">
            <w:pPr>
              <w:widowControl w:val="0"/>
              <w:jc w:val="center"/>
              <w:rPr>
                <w:rFonts w:ascii="GHEA Grapalat" w:hAnsi="GHEA Grapalat" w:cs="Arial"/>
                <w:sz w:val="16"/>
                <w:szCs w:val="16"/>
              </w:rPr>
            </w:pPr>
            <w:r>
              <w:rPr>
                <w:rFonts w:asciiTheme="minorHAnsi" w:hAnsiTheme="minorHAnsi"/>
                <w:sz w:val="20"/>
                <w:lang w:val="hy-AM"/>
              </w:rPr>
              <w:t>60</w:t>
            </w:r>
          </w:p>
        </w:tc>
        <w:tc>
          <w:tcPr>
            <w:tcW w:w="857" w:type="dxa"/>
            <w:textDirection w:val="btLr"/>
            <w:vAlign w:val="center"/>
          </w:tcPr>
          <w:p w14:paraId="1292BE57" w14:textId="6533F755" w:rsidR="00581DB6" w:rsidRPr="00B138F3" w:rsidRDefault="00581DB6" w:rsidP="00581DB6">
            <w:pPr>
              <w:widowControl w:val="0"/>
              <w:jc w:val="center"/>
              <w:rPr>
                <w:rFonts w:ascii="GHEA Grapalat" w:hAnsi="GHEA Grapalat" w:cs="Arial"/>
                <w:sz w:val="16"/>
                <w:szCs w:val="16"/>
              </w:rPr>
            </w:pPr>
            <w:r>
              <w:rPr>
                <w:rFonts w:asciiTheme="minorHAnsi" w:hAnsiTheme="minorHAnsi"/>
                <w:sz w:val="20"/>
                <w:lang w:val="hy-AM"/>
              </w:rPr>
              <w:t>70</w:t>
            </w:r>
          </w:p>
        </w:tc>
        <w:tc>
          <w:tcPr>
            <w:tcW w:w="787" w:type="dxa"/>
            <w:textDirection w:val="btLr"/>
            <w:vAlign w:val="center"/>
          </w:tcPr>
          <w:p w14:paraId="229CBA18" w14:textId="15A46C78" w:rsidR="00581DB6" w:rsidRPr="00B138F3" w:rsidRDefault="00581DB6" w:rsidP="00581DB6">
            <w:pPr>
              <w:widowControl w:val="0"/>
              <w:jc w:val="center"/>
              <w:rPr>
                <w:rFonts w:ascii="GHEA Grapalat" w:hAnsi="GHEA Grapalat" w:cs="Arial"/>
                <w:sz w:val="16"/>
                <w:szCs w:val="16"/>
              </w:rPr>
            </w:pPr>
            <w:r>
              <w:rPr>
                <w:rFonts w:asciiTheme="minorHAnsi" w:hAnsiTheme="minorHAnsi"/>
                <w:sz w:val="20"/>
                <w:lang w:val="hy-AM"/>
              </w:rPr>
              <w:t>80</w:t>
            </w:r>
          </w:p>
        </w:tc>
        <w:tc>
          <w:tcPr>
            <w:tcW w:w="773" w:type="dxa"/>
            <w:textDirection w:val="btLr"/>
            <w:vAlign w:val="center"/>
          </w:tcPr>
          <w:p w14:paraId="719BDDD1" w14:textId="5FE20358" w:rsidR="00581DB6" w:rsidRPr="00B138F3" w:rsidRDefault="00581DB6" w:rsidP="00581DB6">
            <w:pPr>
              <w:widowControl w:val="0"/>
              <w:jc w:val="center"/>
              <w:rPr>
                <w:rFonts w:ascii="GHEA Grapalat" w:hAnsi="GHEA Grapalat" w:cs="Arial"/>
                <w:sz w:val="16"/>
                <w:szCs w:val="16"/>
              </w:rPr>
            </w:pPr>
            <w:r>
              <w:rPr>
                <w:rFonts w:asciiTheme="minorHAnsi" w:hAnsiTheme="minorHAnsi"/>
                <w:sz w:val="20"/>
                <w:lang w:val="hy-AM"/>
              </w:rPr>
              <w:t>90</w:t>
            </w:r>
          </w:p>
        </w:tc>
        <w:tc>
          <w:tcPr>
            <w:tcW w:w="792" w:type="dxa"/>
            <w:textDirection w:val="btLr"/>
            <w:vAlign w:val="center"/>
          </w:tcPr>
          <w:p w14:paraId="0399967D" w14:textId="7CA7394E" w:rsidR="00581DB6" w:rsidRPr="00B138F3" w:rsidRDefault="00581DB6" w:rsidP="00581DB6">
            <w:pPr>
              <w:widowControl w:val="0"/>
              <w:jc w:val="center"/>
              <w:rPr>
                <w:rFonts w:ascii="GHEA Grapalat" w:hAnsi="GHEA Grapalat" w:cs="Arial"/>
                <w:sz w:val="16"/>
                <w:szCs w:val="16"/>
              </w:rPr>
            </w:pPr>
            <w:r>
              <w:rPr>
                <w:rFonts w:asciiTheme="minorHAnsi" w:hAnsiTheme="minorHAnsi"/>
                <w:sz w:val="20"/>
                <w:lang w:val="hy-AM"/>
              </w:rPr>
              <w:t>100</w:t>
            </w:r>
          </w:p>
        </w:tc>
        <w:tc>
          <w:tcPr>
            <w:tcW w:w="663" w:type="dxa"/>
            <w:vAlign w:val="center"/>
          </w:tcPr>
          <w:p w14:paraId="362EDAC1" w14:textId="364E6C95" w:rsidR="00581DB6" w:rsidRPr="00B138F3" w:rsidRDefault="00581DB6" w:rsidP="00581DB6">
            <w:pPr>
              <w:widowControl w:val="0"/>
              <w:jc w:val="center"/>
              <w:rPr>
                <w:rFonts w:ascii="GHEA Grapalat" w:hAnsi="GHEA Grapalat"/>
                <w:b/>
                <w:sz w:val="16"/>
                <w:szCs w:val="16"/>
              </w:rPr>
            </w:pPr>
            <w:r>
              <w:rPr>
                <w:lang w:val="hy-AM"/>
              </w:rPr>
              <w:t>100</w:t>
            </w:r>
          </w:p>
        </w:tc>
      </w:tr>
      <w:tr w:rsidR="00581DB6" w:rsidRPr="00B138F3" w14:paraId="343EED38" w14:textId="77777777" w:rsidTr="00A06C88">
        <w:trPr>
          <w:trHeight w:val="404"/>
          <w:jc w:val="center"/>
        </w:trPr>
        <w:tc>
          <w:tcPr>
            <w:tcW w:w="1577" w:type="dxa"/>
          </w:tcPr>
          <w:p w14:paraId="2FFE0EEF"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408FC42F" w14:textId="10CC3FE2" w:rsidR="00581DB6" w:rsidRPr="00B138F3" w:rsidRDefault="00581DB6" w:rsidP="00581DB6">
            <w:pPr>
              <w:widowControl w:val="0"/>
              <w:jc w:val="center"/>
              <w:rPr>
                <w:rFonts w:ascii="GHEA Grapalat" w:hAnsi="GHEA Grapalat"/>
                <w:sz w:val="16"/>
                <w:szCs w:val="16"/>
              </w:rPr>
            </w:pPr>
            <w:r>
              <w:rPr>
                <w:rFonts w:ascii="Arial" w:hAnsi="Arial" w:cs="Arial"/>
              </w:rPr>
              <w:t>39241220</w:t>
            </w:r>
            <w:r>
              <w:rPr>
                <w:rFonts w:ascii="Arial" w:hAnsi="Arial" w:cs="Arial"/>
                <w:lang w:val="hy-AM"/>
              </w:rPr>
              <w:t>/3</w:t>
            </w:r>
          </w:p>
        </w:tc>
        <w:tc>
          <w:tcPr>
            <w:tcW w:w="3503" w:type="dxa"/>
            <w:vAlign w:val="center"/>
          </w:tcPr>
          <w:p w14:paraId="66662559" w14:textId="4BF86125"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Большие портновские ножницы</w:t>
            </w:r>
          </w:p>
        </w:tc>
        <w:tc>
          <w:tcPr>
            <w:tcW w:w="760" w:type="dxa"/>
            <w:textDirection w:val="tbRl"/>
            <w:vAlign w:val="center"/>
          </w:tcPr>
          <w:p w14:paraId="77B3C535" w14:textId="79A864B8"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46A18873" w14:textId="4C2CE9D1"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3DFC89E8" w14:textId="7212E43E"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1C4352DD" w14:textId="59CB1F40"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5DCEA9FF" w14:textId="607AB67C"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5C5C80F0" w14:textId="5EB7A3E3"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63CB6734" w14:textId="46172A6F"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0D4324F0" w14:textId="01C3BE8B"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63ECC601" w14:textId="4D718248"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0D7504C2" w14:textId="169FEF4F"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5D444BA2" w14:textId="10AC6A71"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201678CB" w14:textId="417C2221"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1924CFA7" w14:textId="523624DA"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50877ED9" w14:textId="77777777" w:rsidTr="00A06C88">
        <w:trPr>
          <w:trHeight w:val="404"/>
          <w:jc w:val="center"/>
        </w:trPr>
        <w:tc>
          <w:tcPr>
            <w:tcW w:w="1577" w:type="dxa"/>
          </w:tcPr>
          <w:p w14:paraId="10735ACE"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346F46A3" w14:textId="06BB79FA" w:rsidR="00581DB6" w:rsidRPr="00B138F3" w:rsidRDefault="00581DB6" w:rsidP="00581DB6">
            <w:pPr>
              <w:widowControl w:val="0"/>
              <w:jc w:val="center"/>
              <w:rPr>
                <w:rFonts w:ascii="GHEA Grapalat" w:hAnsi="GHEA Grapalat"/>
                <w:sz w:val="16"/>
                <w:szCs w:val="16"/>
              </w:rPr>
            </w:pPr>
            <w:r>
              <w:rPr>
                <w:rFonts w:ascii="Arial" w:hAnsi="Arial" w:cs="Arial"/>
              </w:rPr>
              <w:t>39831250</w:t>
            </w:r>
            <w:r>
              <w:rPr>
                <w:rFonts w:ascii="Arial" w:hAnsi="Arial" w:cs="Arial"/>
                <w:lang w:val="hy-AM"/>
              </w:rPr>
              <w:t>/3</w:t>
            </w:r>
          </w:p>
        </w:tc>
        <w:tc>
          <w:tcPr>
            <w:tcW w:w="3503" w:type="dxa"/>
            <w:vAlign w:val="center"/>
          </w:tcPr>
          <w:p w14:paraId="2BF59EBA" w14:textId="44747E65" w:rsidR="00581DB6" w:rsidRPr="007643CA" w:rsidRDefault="00581DB6" w:rsidP="00581DB6">
            <w:pPr>
              <w:widowControl w:val="0"/>
              <w:jc w:val="center"/>
              <w:rPr>
                <w:rFonts w:ascii="Calibri" w:hAnsi="Calibri" w:cs="Calibri"/>
                <w:color w:val="000000"/>
                <w:sz w:val="22"/>
                <w:szCs w:val="22"/>
              </w:rPr>
            </w:pPr>
            <w:r w:rsidRPr="00581DB6">
              <w:rPr>
                <w:rFonts w:ascii="Calibri" w:hAnsi="Calibri" w:cs="Calibri"/>
                <w:color w:val="000000"/>
                <w:sz w:val="22"/>
                <w:szCs w:val="22"/>
              </w:rPr>
              <w:t>отбеливающие раствор</w:t>
            </w:r>
          </w:p>
        </w:tc>
        <w:tc>
          <w:tcPr>
            <w:tcW w:w="760" w:type="dxa"/>
            <w:textDirection w:val="tbRl"/>
            <w:vAlign w:val="center"/>
          </w:tcPr>
          <w:p w14:paraId="08D7124D" w14:textId="0230A95F"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3DE5C773" w14:textId="1FDE63C0"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33215873" w14:textId="31A5861C"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214B0D2B" w14:textId="3616A3FC"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5744F8D8" w14:textId="1D9DBCC9"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0C0B6897" w14:textId="47603460"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2CB80E79" w14:textId="50C61A0B"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2C0FF27A" w14:textId="5AE209A9"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7AD606D6" w14:textId="2C99874A"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7FD13BBF" w14:textId="18E7F521"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18EDFFE8" w14:textId="15B3C543"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7D7F21F2" w14:textId="2CA35FC0"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114649BC" w14:textId="129D1C60"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5F3BD6F8" w14:textId="77777777" w:rsidTr="00A06C88">
        <w:trPr>
          <w:trHeight w:val="404"/>
          <w:jc w:val="center"/>
        </w:trPr>
        <w:tc>
          <w:tcPr>
            <w:tcW w:w="1577" w:type="dxa"/>
          </w:tcPr>
          <w:p w14:paraId="0A24D913"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42A86101" w14:textId="61431A20" w:rsidR="00581DB6" w:rsidRPr="00B138F3" w:rsidRDefault="00581DB6" w:rsidP="00581DB6">
            <w:pPr>
              <w:widowControl w:val="0"/>
              <w:jc w:val="center"/>
              <w:rPr>
                <w:rFonts w:ascii="GHEA Grapalat" w:hAnsi="GHEA Grapalat"/>
                <w:sz w:val="16"/>
                <w:szCs w:val="16"/>
              </w:rPr>
            </w:pPr>
            <w:r>
              <w:rPr>
                <w:rFonts w:ascii="Arial" w:hAnsi="Arial" w:cs="Arial"/>
              </w:rPr>
              <w:t>39221420</w:t>
            </w:r>
            <w:r>
              <w:rPr>
                <w:rFonts w:ascii="Arial" w:hAnsi="Arial" w:cs="Arial"/>
                <w:lang w:val="hy-AM"/>
              </w:rPr>
              <w:t>/2</w:t>
            </w:r>
          </w:p>
        </w:tc>
        <w:tc>
          <w:tcPr>
            <w:tcW w:w="3503" w:type="dxa"/>
            <w:vAlign w:val="center"/>
          </w:tcPr>
          <w:p w14:paraId="509E388E" w14:textId="0FF83ABF"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Щетка для чистки паутины с палочкой</w:t>
            </w:r>
          </w:p>
        </w:tc>
        <w:tc>
          <w:tcPr>
            <w:tcW w:w="760" w:type="dxa"/>
            <w:textDirection w:val="tbRl"/>
            <w:vAlign w:val="center"/>
          </w:tcPr>
          <w:p w14:paraId="60EC8D94" w14:textId="30563743"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6E00597A" w14:textId="7692DB81"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1E75A10C" w14:textId="7AFBDFB7"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21B0096D" w14:textId="2BC2796D"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796659AF" w14:textId="5EB90D82"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668B8C87" w14:textId="7C4815EE"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129AFDEC" w14:textId="747E4644"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5F0C0945" w14:textId="2B5A93D1"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6BCC814B" w14:textId="4CE58F2B"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1F89034C" w14:textId="1DB24116"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6650478F" w14:textId="5A77A203"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30D627B2" w14:textId="3A8F2FB2"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22BD9CFA" w14:textId="22259B01"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37EA48D0" w14:textId="77777777" w:rsidTr="00A06C88">
        <w:trPr>
          <w:trHeight w:val="404"/>
          <w:jc w:val="center"/>
        </w:trPr>
        <w:tc>
          <w:tcPr>
            <w:tcW w:w="1577" w:type="dxa"/>
          </w:tcPr>
          <w:p w14:paraId="18C5ACE6"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7286C41A" w14:textId="664E2134" w:rsidR="00581DB6" w:rsidRPr="00B138F3" w:rsidRDefault="00581DB6" w:rsidP="00581DB6">
            <w:pPr>
              <w:widowControl w:val="0"/>
              <w:jc w:val="center"/>
              <w:rPr>
                <w:rFonts w:ascii="GHEA Grapalat" w:hAnsi="GHEA Grapalat"/>
                <w:sz w:val="16"/>
                <w:szCs w:val="16"/>
              </w:rPr>
            </w:pPr>
            <w:r>
              <w:rPr>
                <w:rFonts w:ascii="Arial" w:hAnsi="Arial" w:cs="Arial"/>
              </w:rPr>
              <w:t>39835000</w:t>
            </w:r>
            <w:r>
              <w:rPr>
                <w:rFonts w:ascii="Arial" w:hAnsi="Arial" w:cs="Arial"/>
                <w:lang w:val="hy-AM"/>
              </w:rPr>
              <w:t>/3</w:t>
            </w:r>
          </w:p>
        </w:tc>
        <w:tc>
          <w:tcPr>
            <w:tcW w:w="3503" w:type="dxa"/>
            <w:vAlign w:val="center"/>
          </w:tcPr>
          <w:p w14:paraId="371DFD67" w14:textId="40F2678F"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Палочка для мытья пола с ведром (мягкая)</w:t>
            </w:r>
          </w:p>
        </w:tc>
        <w:tc>
          <w:tcPr>
            <w:tcW w:w="760" w:type="dxa"/>
            <w:textDirection w:val="tbRl"/>
            <w:vAlign w:val="center"/>
          </w:tcPr>
          <w:p w14:paraId="148F17E3" w14:textId="17B838F4"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50940D2C" w14:textId="116D95FA"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5ACA232E" w14:textId="341F472D"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17B47F85" w14:textId="2EFA5B65"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028CC2B3" w14:textId="5591078F"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6D15F509" w14:textId="37DBD8EF"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7E665A52" w14:textId="081E1674"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37A3FCE4" w14:textId="05501A84"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29298F78" w14:textId="6D15DA2B"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3A71C3DD" w14:textId="7A5FA7DE"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3973C3E3" w14:textId="42B7E06A"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292EA3B3" w14:textId="23292A96"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7D4AC165" w14:textId="7D537B6E"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778CDE08" w14:textId="77777777" w:rsidTr="00A06C88">
        <w:trPr>
          <w:trHeight w:val="404"/>
          <w:jc w:val="center"/>
        </w:trPr>
        <w:tc>
          <w:tcPr>
            <w:tcW w:w="1577" w:type="dxa"/>
          </w:tcPr>
          <w:p w14:paraId="29111D93"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10A85796" w14:textId="5E5CB117" w:rsidR="00581DB6" w:rsidRPr="00B138F3" w:rsidRDefault="00581DB6" w:rsidP="00581DB6">
            <w:pPr>
              <w:widowControl w:val="0"/>
              <w:jc w:val="center"/>
              <w:rPr>
                <w:rFonts w:ascii="GHEA Grapalat" w:hAnsi="GHEA Grapalat"/>
                <w:sz w:val="16"/>
                <w:szCs w:val="16"/>
              </w:rPr>
            </w:pPr>
            <w:r>
              <w:rPr>
                <w:rFonts w:ascii="Arial" w:hAnsi="Arial" w:cs="Arial"/>
              </w:rPr>
              <w:t>39221480</w:t>
            </w:r>
            <w:r>
              <w:rPr>
                <w:rFonts w:ascii="Arial" w:hAnsi="Arial" w:cs="Arial"/>
                <w:lang w:val="hy-AM"/>
              </w:rPr>
              <w:t>/3</w:t>
            </w:r>
          </w:p>
        </w:tc>
        <w:tc>
          <w:tcPr>
            <w:tcW w:w="3503" w:type="dxa"/>
            <w:vAlign w:val="center"/>
          </w:tcPr>
          <w:p w14:paraId="2534DE66" w14:textId="2E7BBF4D"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Туалетная щетка</w:t>
            </w:r>
          </w:p>
        </w:tc>
        <w:tc>
          <w:tcPr>
            <w:tcW w:w="760" w:type="dxa"/>
            <w:textDirection w:val="tbRl"/>
            <w:vAlign w:val="center"/>
          </w:tcPr>
          <w:p w14:paraId="7844BEC6" w14:textId="06B31AFC"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0057BC54" w14:textId="201ED7F1"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40E08283" w14:textId="5A4EFA56"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7FFBA491" w14:textId="22E6A184"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73E55A1D" w14:textId="04CF0A7E"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40BF0C16" w14:textId="15D22678"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7C3F8413" w14:textId="3A1A80E4"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2BBAD62C" w14:textId="25CF869E"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39B726D5" w14:textId="256C226F"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425992D8" w14:textId="4071B74B"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01633DAB" w14:textId="65919036"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57416A63" w14:textId="1C564AE6"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039B4AAF" w14:textId="358426E2"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0DF63076" w14:textId="77777777" w:rsidTr="00A06C88">
        <w:trPr>
          <w:trHeight w:val="404"/>
          <w:jc w:val="center"/>
        </w:trPr>
        <w:tc>
          <w:tcPr>
            <w:tcW w:w="1577" w:type="dxa"/>
          </w:tcPr>
          <w:p w14:paraId="5C597029"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6E30C9DC" w14:textId="25029A18" w:rsidR="00581DB6" w:rsidRPr="00B138F3" w:rsidRDefault="00581DB6" w:rsidP="00581DB6">
            <w:pPr>
              <w:widowControl w:val="0"/>
              <w:jc w:val="center"/>
              <w:rPr>
                <w:rFonts w:ascii="GHEA Grapalat" w:hAnsi="GHEA Grapalat"/>
                <w:sz w:val="16"/>
                <w:szCs w:val="16"/>
              </w:rPr>
            </w:pPr>
            <w:r>
              <w:rPr>
                <w:rFonts w:ascii="Arial" w:hAnsi="Arial" w:cs="Arial"/>
              </w:rPr>
              <w:t>39224331</w:t>
            </w:r>
            <w:r>
              <w:rPr>
                <w:rFonts w:ascii="Arial" w:hAnsi="Arial" w:cs="Arial"/>
                <w:lang w:val="hy-AM"/>
              </w:rPr>
              <w:t>/4</w:t>
            </w:r>
          </w:p>
        </w:tc>
        <w:tc>
          <w:tcPr>
            <w:tcW w:w="3503" w:type="dxa"/>
            <w:vAlign w:val="center"/>
          </w:tcPr>
          <w:p w14:paraId="60BCDC27" w14:textId="5C66CB75"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Ведро 13 л с крышкой</w:t>
            </w:r>
          </w:p>
        </w:tc>
        <w:tc>
          <w:tcPr>
            <w:tcW w:w="760" w:type="dxa"/>
            <w:textDirection w:val="tbRl"/>
            <w:vAlign w:val="center"/>
          </w:tcPr>
          <w:p w14:paraId="4856BF46" w14:textId="29D470F6"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42F4CAFA" w14:textId="55FE646F"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441BBDE6" w14:textId="1B5FD2B7"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7750FBAA" w14:textId="46236888"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78D3A429" w14:textId="576E1022"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6A4DBF63" w14:textId="346DC351"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43B43AF7" w14:textId="71EAC188"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7446F530" w14:textId="560F66B5"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61391C03" w14:textId="27E4019A"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66F47661" w14:textId="711E2E3C"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4B6E5888" w14:textId="2DE0A3F7"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63472575" w14:textId="1DFF116D"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3B74E15B" w14:textId="5D4C3C24"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217220C3" w14:textId="77777777" w:rsidTr="00A06C88">
        <w:trPr>
          <w:trHeight w:val="404"/>
          <w:jc w:val="center"/>
        </w:trPr>
        <w:tc>
          <w:tcPr>
            <w:tcW w:w="1577" w:type="dxa"/>
          </w:tcPr>
          <w:p w14:paraId="64E0FD1C"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265B05F2" w14:textId="6FDE6348" w:rsidR="00581DB6" w:rsidRPr="00B138F3" w:rsidRDefault="00581DB6" w:rsidP="00581DB6">
            <w:pPr>
              <w:widowControl w:val="0"/>
              <w:jc w:val="center"/>
              <w:rPr>
                <w:rFonts w:ascii="GHEA Grapalat" w:hAnsi="GHEA Grapalat"/>
                <w:sz w:val="16"/>
                <w:szCs w:val="16"/>
              </w:rPr>
            </w:pPr>
            <w:r>
              <w:rPr>
                <w:rFonts w:ascii="Arial" w:hAnsi="Arial" w:cs="Arial"/>
              </w:rPr>
              <w:t>39224331</w:t>
            </w:r>
            <w:r>
              <w:rPr>
                <w:rFonts w:ascii="Arial" w:hAnsi="Arial" w:cs="Arial"/>
                <w:lang w:val="hy-AM"/>
              </w:rPr>
              <w:t>/5</w:t>
            </w:r>
          </w:p>
        </w:tc>
        <w:tc>
          <w:tcPr>
            <w:tcW w:w="3503" w:type="dxa"/>
            <w:vAlign w:val="center"/>
          </w:tcPr>
          <w:p w14:paraId="0CFFE88A" w14:textId="6E982337"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Пластиковое ведро 10 л</w:t>
            </w:r>
          </w:p>
        </w:tc>
        <w:tc>
          <w:tcPr>
            <w:tcW w:w="760" w:type="dxa"/>
            <w:textDirection w:val="tbRl"/>
            <w:vAlign w:val="center"/>
          </w:tcPr>
          <w:p w14:paraId="50889E85" w14:textId="50AC1E19"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24362A7C" w14:textId="760B89EF"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4D08AC8A" w14:textId="33B78265"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60D00DA3" w14:textId="22123E2D"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28A80873" w14:textId="30E803E3"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5158DC46" w14:textId="4FE9F681"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5907419E" w14:textId="5DA280F0"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066D4296" w14:textId="3E395B5E"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28A03575" w14:textId="3972F95E"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252F8F7D" w14:textId="0AD56B49"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2CA07AEA" w14:textId="388184B8"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239827F2" w14:textId="5BCD5F55"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1F412697" w14:textId="70CF2D92"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6E52A7BF" w14:textId="77777777" w:rsidTr="00A06C88">
        <w:trPr>
          <w:trHeight w:val="404"/>
          <w:jc w:val="center"/>
        </w:trPr>
        <w:tc>
          <w:tcPr>
            <w:tcW w:w="1577" w:type="dxa"/>
          </w:tcPr>
          <w:p w14:paraId="0CBF6C4F"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26AACF78" w14:textId="4193B5D2" w:rsidR="00581DB6" w:rsidRPr="00B138F3" w:rsidRDefault="00581DB6" w:rsidP="00581DB6">
            <w:pPr>
              <w:widowControl w:val="0"/>
              <w:jc w:val="center"/>
              <w:rPr>
                <w:rFonts w:ascii="GHEA Grapalat" w:hAnsi="GHEA Grapalat"/>
                <w:sz w:val="16"/>
                <w:szCs w:val="16"/>
              </w:rPr>
            </w:pPr>
            <w:r>
              <w:rPr>
                <w:rFonts w:ascii="Arial" w:hAnsi="Arial" w:cs="Arial"/>
              </w:rPr>
              <w:t>33761300</w:t>
            </w:r>
            <w:r>
              <w:rPr>
                <w:rFonts w:ascii="Arial" w:hAnsi="Arial" w:cs="Arial"/>
                <w:lang w:val="hy-AM"/>
              </w:rPr>
              <w:t>/2</w:t>
            </w:r>
          </w:p>
        </w:tc>
        <w:tc>
          <w:tcPr>
            <w:tcW w:w="3503" w:type="dxa"/>
            <w:vAlign w:val="center"/>
          </w:tcPr>
          <w:p w14:paraId="01E5EDFD" w14:textId="5D8BDB68"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Одноразовые полотенца</w:t>
            </w:r>
          </w:p>
        </w:tc>
        <w:tc>
          <w:tcPr>
            <w:tcW w:w="760" w:type="dxa"/>
            <w:textDirection w:val="tbRl"/>
            <w:vAlign w:val="center"/>
          </w:tcPr>
          <w:p w14:paraId="6CE7A9A5" w14:textId="5714373E"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0E641BA1" w14:textId="3D983372"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31849D45" w14:textId="12FA61CD"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4792393B" w14:textId="2A86B098"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4FAA6C1E" w14:textId="0C3176C3"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58029303" w14:textId="60A5CB83"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75CECB4E" w14:textId="537D5507"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195A5AC9" w14:textId="0A33D1BA"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3A5996C7" w14:textId="01017A6E"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19FA2E41" w14:textId="30C287BB"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2DCD44E9" w14:textId="31DDEC80"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36D97B8E" w14:textId="29C6A821"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5065D96A" w14:textId="452CCFF8"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169EB2B0" w14:textId="77777777" w:rsidTr="00A06C88">
        <w:trPr>
          <w:trHeight w:val="404"/>
          <w:jc w:val="center"/>
        </w:trPr>
        <w:tc>
          <w:tcPr>
            <w:tcW w:w="1577" w:type="dxa"/>
          </w:tcPr>
          <w:p w14:paraId="38E50A28"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45C36504" w14:textId="5AB30C15" w:rsidR="00581DB6" w:rsidRPr="00B138F3" w:rsidRDefault="00581DB6" w:rsidP="00581DB6">
            <w:pPr>
              <w:widowControl w:val="0"/>
              <w:jc w:val="center"/>
              <w:rPr>
                <w:rFonts w:ascii="GHEA Grapalat" w:hAnsi="GHEA Grapalat"/>
                <w:sz w:val="16"/>
                <w:szCs w:val="16"/>
              </w:rPr>
            </w:pPr>
            <w:r>
              <w:rPr>
                <w:rFonts w:ascii="Arial" w:hAnsi="Arial" w:cs="Arial"/>
              </w:rPr>
              <w:t>44411760</w:t>
            </w:r>
            <w:r>
              <w:rPr>
                <w:rFonts w:ascii="Arial" w:hAnsi="Arial" w:cs="Arial"/>
                <w:lang w:val="hy-AM"/>
              </w:rPr>
              <w:t>/2</w:t>
            </w:r>
          </w:p>
        </w:tc>
        <w:tc>
          <w:tcPr>
            <w:tcW w:w="3503" w:type="dxa"/>
            <w:vAlign w:val="center"/>
          </w:tcPr>
          <w:p w14:paraId="7407250A" w14:textId="596D0A4F"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Держатель для туалетной бумаги</w:t>
            </w:r>
          </w:p>
        </w:tc>
        <w:tc>
          <w:tcPr>
            <w:tcW w:w="760" w:type="dxa"/>
            <w:textDirection w:val="tbRl"/>
            <w:vAlign w:val="center"/>
          </w:tcPr>
          <w:p w14:paraId="5124E1A0" w14:textId="63333459"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0EF08DAC" w14:textId="3E6C14FF"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3D77AB18" w14:textId="536E4C3C"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32EB869F" w14:textId="496F6C38"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10983F81" w14:textId="529772B0"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3BC9051D" w14:textId="1717BBAE"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29D60DCA" w14:textId="0487D1B7"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13DBD993" w14:textId="6985023D"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7436920C" w14:textId="2EB3D72C"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6C8DD8A8" w14:textId="445273DF"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18BDA071" w14:textId="2A341764"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3DC0C8D2" w14:textId="2B7227F4"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27E4FBDA" w14:textId="55738033" w:rsidR="00581DB6" w:rsidRPr="00B138F3" w:rsidRDefault="00581DB6" w:rsidP="00581DB6">
            <w:pPr>
              <w:widowControl w:val="0"/>
              <w:jc w:val="center"/>
              <w:rPr>
                <w:rFonts w:ascii="GHEA Grapalat" w:hAnsi="GHEA Grapalat"/>
                <w:sz w:val="16"/>
                <w:szCs w:val="16"/>
              </w:rPr>
            </w:pPr>
            <w:r w:rsidRPr="00793162">
              <w:rPr>
                <w:lang w:val="hy-AM"/>
              </w:rPr>
              <w:t>100</w:t>
            </w:r>
          </w:p>
        </w:tc>
      </w:tr>
      <w:tr w:rsidR="00581DB6" w:rsidRPr="00B138F3" w14:paraId="57DFB57B" w14:textId="77777777" w:rsidTr="00A06C88">
        <w:trPr>
          <w:trHeight w:val="404"/>
          <w:jc w:val="center"/>
        </w:trPr>
        <w:tc>
          <w:tcPr>
            <w:tcW w:w="1577" w:type="dxa"/>
          </w:tcPr>
          <w:p w14:paraId="065BD100" w14:textId="77777777" w:rsidR="00581DB6" w:rsidRPr="007643CA" w:rsidRDefault="00581DB6" w:rsidP="00581DB6">
            <w:pPr>
              <w:pStyle w:val="aff"/>
              <w:widowControl w:val="0"/>
              <w:numPr>
                <w:ilvl w:val="0"/>
                <w:numId w:val="35"/>
              </w:numPr>
              <w:jc w:val="center"/>
              <w:rPr>
                <w:rFonts w:ascii="GHEA Grapalat" w:hAnsi="GHEA Grapalat"/>
                <w:sz w:val="16"/>
                <w:szCs w:val="16"/>
              </w:rPr>
            </w:pPr>
          </w:p>
        </w:tc>
        <w:tc>
          <w:tcPr>
            <w:tcW w:w="1655" w:type="dxa"/>
            <w:tcBorders>
              <w:top w:val="nil"/>
              <w:left w:val="single" w:sz="4" w:space="0" w:color="auto"/>
              <w:bottom w:val="single" w:sz="4" w:space="0" w:color="auto"/>
              <w:right w:val="single" w:sz="4" w:space="0" w:color="auto"/>
            </w:tcBorders>
            <w:shd w:val="clear" w:color="000000" w:fill="FFFFFF"/>
            <w:vAlign w:val="center"/>
          </w:tcPr>
          <w:p w14:paraId="0B6DAFC4" w14:textId="21E376D2" w:rsidR="00581DB6" w:rsidRPr="00B138F3" w:rsidRDefault="00581DB6" w:rsidP="00581DB6">
            <w:pPr>
              <w:widowControl w:val="0"/>
              <w:jc w:val="center"/>
              <w:rPr>
                <w:rFonts w:ascii="GHEA Grapalat" w:hAnsi="GHEA Grapalat"/>
                <w:sz w:val="16"/>
                <w:szCs w:val="16"/>
              </w:rPr>
            </w:pPr>
            <w:r>
              <w:rPr>
                <w:rFonts w:ascii="Arial" w:hAnsi="Arial" w:cs="Arial"/>
              </w:rPr>
              <w:t>39811300</w:t>
            </w:r>
            <w:r>
              <w:rPr>
                <w:rFonts w:ascii="Arial" w:hAnsi="Arial" w:cs="Arial"/>
                <w:lang w:val="hy-AM"/>
              </w:rPr>
              <w:t>/2</w:t>
            </w:r>
          </w:p>
        </w:tc>
        <w:tc>
          <w:tcPr>
            <w:tcW w:w="3503" w:type="dxa"/>
            <w:vAlign w:val="center"/>
          </w:tcPr>
          <w:p w14:paraId="09FC9F9D" w14:textId="47315742" w:rsidR="00581DB6" w:rsidRPr="007643CA" w:rsidRDefault="00581DB6" w:rsidP="00581DB6">
            <w:pPr>
              <w:widowControl w:val="0"/>
              <w:jc w:val="center"/>
              <w:rPr>
                <w:rFonts w:ascii="Calibri" w:hAnsi="Calibri" w:cs="Calibri"/>
                <w:color w:val="000000"/>
                <w:sz w:val="22"/>
                <w:szCs w:val="22"/>
              </w:rPr>
            </w:pPr>
            <w:r w:rsidRPr="00EB465E">
              <w:rPr>
                <w:rFonts w:ascii="Calibri" w:hAnsi="Calibri" w:cs="Calibri"/>
                <w:color w:val="000000"/>
                <w:sz w:val="22"/>
                <w:szCs w:val="22"/>
              </w:rPr>
              <w:t>Освежитель воздуха</w:t>
            </w:r>
          </w:p>
        </w:tc>
        <w:tc>
          <w:tcPr>
            <w:tcW w:w="760" w:type="dxa"/>
            <w:textDirection w:val="tbRl"/>
            <w:vAlign w:val="center"/>
          </w:tcPr>
          <w:p w14:paraId="3B84005C" w14:textId="4B0A0615" w:rsidR="00581DB6" w:rsidRPr="00B138F3" w:rsidRDefault="00581DB6" w:rsidP="00581DB6">
            <w:pPr>
              <w:widowControl w:val="0"/>
              <w:jc w:val="center"/>
              <w:rPr>
                <w:rFonts w:ascii="GHEA Grapalat" w:hAnsi="GHEA Grapalat"/>
                <w:sz w:val="16"/>
                <w:szCs w:val="16"/>
              </w:rPr>
            </w:pPr>
            <w:r>
              <w:rPr>
                <w:color w:val="000000"/>
                <w:lang w:val="hy-AM"/>
              </w:rPr>
              <w:t>-</w:t>
            </w:r>
          </w:p>
        </w:tc>
        <w:tc>
          <w:tcPr>
            <w:tcW w:w="835" w:type="dxa"/>
            <w:textDirection w:val="tbRl"/>
            <w:vAlign w:val="center"/>
          </w:tcPr>
          <w:p w14:paraId="520E9759" w14:textId="5A984080"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579" w:type="dxa"/>
            <w:textDirection w:val="btLr"/>
            <w:vAlign w:val="center"/>
          </w:tcPr>
          <w:p w14:paraId="14D10794" w14:textId="1DEF456B" w:rsidR="00581DB6" w:rsidRPr="00B138F3" w:rsidRDefault="00581DB6" w:rsidP="00581DB6">
            <w:pPr>
              <w:widowControl w:val="0"/>
              <w:jc w:val="center"/>
              <w:rPr>
                <w:rFonts w:ascii="GHEA Grapalat" w:hAnsi="GHEA Grapalat"/>
                <w:sz w:val="16"/>
                <w:szCs w:val="16"/>
              </w:rPr>
            </w:pPr>
            <w:r>
              <w:rPr>
                <w:color w:val="000000"/>
                <w:lang w:val="hy-AM"/>
              </w:rPr>
              <w:t>-</w:t>
            </w:r>
          </w:p>
        </w:tc>
        <w:tc>
          <w:tcPr>
            <w:tcW w:w="729" w:type="dxa"/>
            <w:textDirection w:val="btLr"/>
            <w:vAlign w:val="center"/>
          </w:tcPr>
          <w:p w14:paraId="321C6EDD" w14:textId="7F46E851"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w:t>
            </w:r>
          </w:p>
        </w:tc>
        <w:tc>
          <w:tcPr>
            <w:tcW w:w="492" w:type="dxa"/>
            <w:textDirection w:val="btLr"/>
            <w:vAlign w:val="center"/>
          </w:tcPr>
          <w:p w14:paraId="07D5F3AC" w14:textId="5E4B7272" w:rsidR="00581DB6" w:rsidRPr="00B138F3" w:rsidRDefault="00581DB6" w:rsidP="00581DB6">
            <w:pPr>
              <w:widowControl w:val="0"/>
              <w:jc w:val="center"/>
              <w:rPr>
                <w:rFonts w:ascii="GHEA Grapalat" w:hAnsi="GHEA Grapalat"/>
                <w:sz w:val="16"/>
                <w:szCs w:val="16"/>
              </w:rPr>
            </w:pPr>
            <w:r>
              <w:rPr>
                <w:color w:val="000000"/>
                <w:lang w:val="hy-AM"/>
              </w:rPr>
              <w:t>20</w:t>
            </w:r>
          </w:p>
        </w:tc>
        <w:tc>
          <w:tcPr>
            <w:tcW w:w="597" w:type="dxa"/>
            <w:textDirection w:val="btLr"/>
            <w:vAlign w:val="center"/>
          </w:tcPr>
          <w:p w14:paraId="35F1C9BA" w14:textId="0F72658B" w:rsidR="00581DB6" w:rsidRPr="00B138F3" w:rsidRDefault="00581DB6" w:rsidP="00581DB6">
            <w:pPr>
              <w:widowControl w:val="0"/>
              <w:jc w:val="center"/>
              <w:rPr>
                <w:rFonts w:ascii="GHEA Grapalat" w:hAnsi="GHEA Grapalat"/>
                <w:sz w:val="16"/>
                <w:szCs w:val="16"/>
              </w:rPr>
            </w:pPr>
            <w:r>
              <w:rPr>
                <w:color w:val="000000"/>
                <w:lang w:val="hy-AM"/>
              </w:rPr>
              <w:t>40</w:t>
            </w:r>
          </w:p>
        </w:tc>
        <w:tc>
          <w:tcPr>
            <w:tcW w:w="614" w:type="dxa"/>
            <w:textDirection w:val="btLr"/>
            <w:vAlign w:val="center"/>
          </w:tcPr>
          <w:p w14:paraId="17D4BFE9" w14:textId="32AE4F14" w:rsidR="00581DB6" w:rsidRPr="00B138F3" w:rsidRDefault="00581DB6" w:rsidP="00581DB6">
            <w:pPr>
              <w:widowControl w:val="0"/>
              <w:jc w:val="center"/>
              <w:rPr>
                <w:rFonts w:ascii="GHEA Grapalat" w:hAnsi="GHEA Grapalat"/>
                <w:sz w:val="16"/>
                <w:szCs w:val="16"/>
              </w:rPr>
            </w:pPr>
            <w:r>
              <w:rPr>
                <w:rFonts w:ascii="GHEA Grapalat" w:hAnsi="GHEA Grapalat"/>
                <w:sz w:val="20"/>
                <w:lang w:val="hy-AM"/>
              </w:rPr>
              <w:t>50</w:t>
            </w:r>
          </w:p>
        </w:tc>
        <w:tc>
          <w:tcPr>
            <w:tcW w:w="692" w:type="dxa"/>
            <w:textDirection w:val="btLr"/>
            <w:vAlign w:val="center"/>
          </w:tcPr>
          <w:p w14:paraId="57D3113B" w14:textId="641C73FA"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60</w:t>
            </w:r>
          </w:p>
        </w:tc>
        <w:tc>
          <w:tcPr>
            <w:tcW w:w="857" w:type="dxa"/>
            <w:textDirection w:val="btLr"/>
            <w:vAlign w:val="center"/>
          </w:tcPr>
          <w:p w14:paraId="5748D821" w14:textId="329A2320"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70</w:t>
            </w:r>
          </w:p>
        </w:tc>
        <w:tc>
          <w:tcPr>
            <w:tcW w:w="787" w:type="dxa"/>
            <w:textDirection w:val="btLr"/>
            <w:vAlign w:val="center"/>
          </w:tcPr>
          <w:p w14:paraId="20983FB5" w14:textId="5E424C47"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80</w:t>
            </w:r>
          </w:p>
        </w:tc>
        <w:tc>
          <w:tcPr>
            <w:tcW w:w="773" w:type="dxa"/>
            <w:textDirection w:val="btLr"/>
            <w:vAlign w:val="center"/>
          </w:tcPr>
          <w:p w14:paraId="0BD0D4CE" w14:textId="30752ED7"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90</w:t>
            </w:r>
          </w:p>
        </w:tc>
        <w:tc>
          <w:tcPr>
            <w:tcW w:w="792" w:type="dxa"/>
            <w:textDirection w:val="btLr"/>
            <w:vAlign w:val="center"/>
          </w:tcPr>
          <w:p w14:paraId="65809257" w14:textId="1A92A8ED" w:rsidR="00581DB6" w:rsidRPr="00B138F3" w:rsidRDefault="00581DB6" w:rsidP="00581DB6">
            <w:pPr>
              <w:widowControl w:val="0"/>
              <w:jc w:val="center"/>
              <w:rPr>
                <w:rFonts w:ascii="GHEA Grapalat" w:hAnsi="GHEA Grapalat"/>
                <w:sz w:val="16"/>
                <w:szCs w:val="16"/>
              </w:rPr>
            </w:pPr>
            <w:r>
              <w:rPr>
                <w:rFonts w:asciiTheme="minorHAnsi" w:hAnsiTheme="minorHAnsi"/>
                <w:sz w:val="20"/>
                <w:lang w:val="hy-AM"/>
              </w:rPr>
              <w:t>100</w:t>
            </w:r>
          </w:p>
        </w:tc>
        <w:tc>
          <w:tcPr>
            <w:tcW w:w="663" w:type="dxa"/>
            <w:vAlign w:val="center"/>
          </w:tcPr>
          <w:p w14:paraId="107AF398" w14:textId="07675621" w:rsidR="00581DB6" w:rsidRPr="00B138F3" w:rsidRDefault="00581DB6" w:rsidP="00581DB6">
            <w:pPr>
              <w:widowControl w:val="0"/>
              <w:jc w:val="center"/>
              <w:rPr>
                <w:rFonts w:ascii="GHEA Grapalat" w:hAnsi="GHEA Grapalat"/>
                <w:sz w:val="16"/>
                <w:szCs w:val="16"/>
              </w:rPr>
            </w:pPr>
            <w:r w:rsidRPr="00793162">
              <w:rPr>
                <w:lang w:val="hy-AM"/>
              </w:rPr>
              <w:t>100</w:t>
            </w:r>
          </w:p>
        </w:tc>
      </w:tr>
    </w:tbl>
    <w:p w14:paraId="735D0890"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81AC28A" w14:textId="77777777" w:rsidTr="00E22E51">
        <w:trPr>
          <w:jc w:val="center"/>
        </w:trPr>
        <w:tc>
          <w:tcPr>
            <w:tcW w:w="4536" w:type="dxa"/>
          </w:tcPr>
          <w:p w14:paraId="531E62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C771E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168778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0FBEC8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2AD20B" w14:textId="77777777" w:rsidR="00071D1C" w:rsidRPr="00B138F3" w:rsidRDefault="00071D1C" w:rsidP="00B46D58">
            <w:pPr>
              <w:widowControl w:val="0"/>
              <w:spacing w:after="160"/>
              <w:jc w:val="center"/>
              <w:rPr>
                <w:rFonts w:ascii="GHEA Grapalat" w:hAnsi="GHEA Grapalat"/>
              </w:rPr>
            </w:pPr>
          </w:p>
        </w:tc>
        <w:tc>
          <w:tcPr>
            <w:tcW w:w="4343" w:type="dxa"/>
          </w:tcPr>
          <w:p w14:paraId="76C8BAD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DB5024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2549E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559173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5A612FB"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F3301C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2D7D3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DBEB7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0774E69" w14:textId="77777777" w:rsidTr="007A2020">
        <w:trPr>
          <w:tblCellSpacing w:w="7" w:type="dxa"/>
          <w:jc w:val="center"/>
        </w:trPr>
        <w:tc>
          <w:tcPr>
            <w:tcW w:w="0" w:type="auto"/>
            <w:vAlign w:val="center"/>
          </w:tcPr>
          <w:p w14:paraId="3BE612B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469F8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066EC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79083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E0CDE3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EB553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3FCB4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6532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518F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004F06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875A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BABFF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C0806F5" w14:textId="77777777" w:rsidR="0038400D" w:rsidRPr="00B138F3" w:rsidRDefault="0038400D" w:rsidP="00B46D58">
      <w:pPr>
        <w:widowControl w:val="0"/>
        <w:spacing w:after="160"/>
        <w:ind w:firstLine="375"/>
        <w:rPr>
          <w:rFonts w:ascii="GHEA Grapalat" w:hAnsi="GHEA Grapalat"/>
          <w:iCs/>
        </w:rPr>
      </w:pPr>
    </w:p>
    <w:p w14:paraId="3AFFC5A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14ECA6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6B68085"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26D384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149F1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27D7A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889C2A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7FDE42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26715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704B16B" w14:textId="77777777" w:rsidTr="00AB4EAB">
        <w:trPr>
          <w:jc w:val="center"/>
        </w:trPr>
        <w:tc>
          <w:tcPr>
            <w:tcW w:w="442" w:type="dxa"/>
            <w:vMerge w:val="restart"/>
            <w:vAlign w:val="center"/>
          </w:tcPr>
          <w:p w14:paraId="47D67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89714C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4D9251A" w14:textId="77777777" w:rsidTr="00AB4EAB">
        <w:trPr>
          <w:jc w:val="center"/>
        </w:trPr>
        <w:tc>
          <w:tcPr>
            <w:tcW w:w="442" w:type="dxa"/>
            <w:vMerge/>
          </w:tcPr>
          <w:p w14:paraId="7A1726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523FB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06442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159E0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00A7B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D3BDA4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C31FD8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C823791" w14:textId="77777777" w:rsidTr="00AB4EAB">
        <w:trPr>
          <w:trHeight w:val="1105"/>
          <w:jc w:val="center"/>
        </w:trPr>
        <w:tc>
          <w:tcPr>
            <w:tcW w:w="442" w:type="dxa"/>
            <w:vMerge/>
            <w:tcBorders>
              <w:bottom w:val="single" w:sz="4" w:space="0" w:color="auto"/>
            </w:tcBorders>
          </w:tcPr>
          <w:p w14:paraId="69711B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32E7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18861F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C832C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F3DB2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CF9D4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747E3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BFA8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164267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E2849A9" w14:textId="77777777" w:rsidTr="00AB4EAB">
        <w:trPr>
          <w:jc w:val="center"/>
        </w:trPr>
        <w:tc>
          <w:tcPr>
            <w:tcW w:w="442" w:type="dxa"/>
            <w:vAlign w:val="center"/>
          </w:tcPr>
          <w:p w14:paraId="7A9A5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F25C1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676C1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04DED4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7380F4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536E2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15A37E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C3281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89F31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568E44E" w14:textId="77777777" w:rsidTr="00AB4EAB">
        <w:trPr>
          <w:jc w:val="center"/>
        </w:trPr>
        <w:tc>
          <w:tcPr>
            <w:tcW w:w="442" w:type="dxa"/>
          </w:tcPr>
          <w:p w14:paraId="3A9E9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723D1B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2D453E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47822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1FC219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45D7C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18858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26AA87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772A1B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40B4141" w14:textId="77777777" w:rsidR="0038400D" w:rsidRPr="00B138F3" w:rsidRDefault="0038400D" w:rsidP="00B46D58">
      <w:pPr>
        <w:widowControl w:val="0"/>
        <w:spacing w:after="160"/>
        <w:ind w:firstLine="375"/>
        <w:jc w:val="both"/>
        <w:rPr>
          <w:rFonts w:ascii="GHEA Grapalat" w:hAnsi="GHEA Grapalat" w:cs="Arial"/>
          <w:iCs/>
          <w:lang w:val="en-US"/>
        </w:rPr>
      </w:pPr>
    </w:p>
    <w:p w14:paraId="7ED327F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05B00D6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B6B8AB" w14:textId="77777777" w:rsidTr="007A2020">
        <w:trPr>
          <w:trHeight w:val="266"/>
          <w:tblCellSpacing w:w="7" w:type="dxa"/>
          <w:jc w:val="center"/>
        </w:trPr>
        <w:tc>
          <w:tcPr>
            <w:tcW w:w="0" w:type="auto"/>
            <w:vAlign w:val="center"/>
          </w:tcPr>
          <w:p w14:paraId="4DFF4C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1E6F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50D1AD8" w14:textId="77777777" w:rsidTr="007A2020">
        <w:trPr>
          <w:trHeight w:val="473"/>
          <w:tblCellSpacing w:w="7" w:type="dxa"/>
          <w:jc w:val="center"/>
        </w:trPr>
        <w:tc>
          <w:tcPr>
            <w:tcW w:w="0" w:type="auto"/>
            <w:vAlign w:val="center"/>
          </w:tcPr>
          <w:p w14:paraId="44D75F3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6CE52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D9FBBA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EF794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829DBA" w14:textId="77777777" w:rsidTr="007A2020">
        <w:trPr>
          <w:trHeight w:val="503"/>
          <w:tblCellSpacing w:w="7" w:type="dxa"/>
          <w:jc w:val="center"/>
        </w:trPr>
        <w:tc>
          <w:tcPr>
            <w:tcW w:w="0" w:type="auto"/>
            <w:vAlign w:val="center"/>
          </w:tcPr>
          <w:p w14:paraId="72CBC02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D98C49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8BB6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763821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B614A3F" w14:textId="77777777" w:rsidTr="007A2020">
        <w:trPr>
          <w:trHeight w:val="281"/>
          <w:tblCellSpacing w:w="7" w:type="dxa"/>
          <w:jc w:val="center"/>
        </w:trPr>
        <w:tc>
          <w:tcPr>
            <w:tcW w:w="0" w:type="auto"/>
            <w:vAlign w:val="center"/>
          </w:tcPr>
          <w:p w14:paraId="20E995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C0EB5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E6A2561" w14:textId="77777777" w:rsidR="00196F14" w:rsidRPr="00B138F3" w:rsidRDefault="00196F14" w:rsidP="00B46D58">
      <w:pPr>
        <w:widowControl w:val="0"/>
        <w:spacing w:after="160"/>
        <w:jc w:val="right"/>
        <w:rPr>
          <w:rFonts w:ascii="GHEA Grapalat" w:hAnsi="GHEA Grapalat" w:cs="Sylfaen"/>
          <w:b/>
        </w:rPr>
      </w:pPr>
    </w:p>
    <w:p w14:paraId="4928F9E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40873A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348B75D"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7AF366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7C6585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F38F7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730C3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3A7DD3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DE54E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16C1E8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BDBD72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BD95F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D301FF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A477D7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F960CE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A4427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4437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7A76B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2991D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CDB27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3DBD8F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09738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2395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7DBD8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A0D8B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FC3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A9D56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B6D456F" w14:textId="77777777" w:rsidR="00071D1C" w:rsidRPr="00B138F3" w:rsidRDefault="00071D1C" w:rsidP="00B46D58">
            <w:pPr>
              <w:widowControl w:val="0"/>
              <w:spacing w:after="120"/>
              <w:jc w:val="center"/>
              <w:rPr>
                <w:rFonts w:ascii="GHEA Grapalat" w:hAnsi="GHEA Grapalat" w:cs="Sylfaen"/>
                <w:sz w:val="20"/>
                <w:szCs w:val="20"/>
              </w:rPr>
            </w:pPr>
          </w:p>
        </w:tc>
      </w:tr>
    </w:tbl>
    <w:p w14:paraId="34B9984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12F2D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4FA29C6" w14:textId="77777777" w:rsidR="00B138F3" w:rsidRDefault="00B138F3" w:rsidP="00B138F3">
      <w:pPr>
        <w:rPr>
          <w:rFonts w:ascii="GHEA Grapalat" w:hAnsi="GHEA Grapalat"/>
        </w:rPr>
      </w:pPr>
      <w:r>
        <w:rPr>
          <w:rFonts w:ascii="GHEA Grapalat" w:hAnsi="GHEA Grapalat"/>
        </w:rPr>
        <w:t xml:space="preserve">                                                       </w:t>
      </w:r>
    </w:p>
    <w:p w14:paraId="2C214F5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4EDC89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BDD37A" w14:textId="77777777" w:rsidTr="007072C5">
        <w:tc>
          <w:tcPr>
            <w:tcW w:w="4450" w:type="dxa"/>
          </w:tcPr>
          <w:p w14:paraId="01346E9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3828F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766DD1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03C992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A2D8635" w14:textId="77777777" w:rsidTr="00E22E51">
        <w:trPr>
          <w:tblCellSpacing w:w="7" w:type="dxa"/>
          <w:jc w:val="center"/>
        </w:trPr>
        <w:tc>
          <w:tcPr>
            <w:tcW w:w="0" w:type="auto"/>
            <w:vAlign w:val="center"/>
          </w:tcPr>
          <w:p w14:paraId="4FCCC9F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6D875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EDD05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05DD1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811FD4" w14:textId="77777777" w:rsidTr="00E22E51">
        <w:trPr>
          <w:tblCellSpacing w:w="7" w:type="dxa"/>
          <w:jc w:val="center"/>
        </w:trPr>
        <w:tc>
          <w:tcPr>
            <w:tcW w:w="0" w:type="auto"/>
            <w:vAlign w:val="center"/>
          </w:tcPr>
          <w:p w14:paraId="4F826C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7DF5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04533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D6763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BAEBC52" w14:textId="77777777" w:rsidR="00071D1C" w:rsidRDefault="00071D1C" w:rsidP="00B46D58">
      <w:pPr>
        <w:widowControl w:val="0"/>
        <w:spacing w:after="160"/>
        <w:ind w:left="-142" w:firstLine="142"/>
        <w:jc w:val="center"/>
        <w:rPr>
          <w:ins w:id="33" w:author="Inesa Kocharyan" w:date="2025-02-07T10:34:00Z"/>
          <w:rFonts w:ascii="GHEA Grapalat" w:hAnsi="GHEA Grapalat" w:cs="Sylfaen"/>
          <w:b/>
        </w:rPr>
      </w:pPr>
    </w:p>
    <w:p w14:paraId="497B410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87A559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832C74B" w14:textId="77777777" w:rsidR="0081205B" w:rsidRPr="00FE3342" w:rsidRDefault="0081205B" w:rsidP="0081205B">
      <w:pPr>
        <w:jc w:val="center"/>
        <w:rPr>
          <w:ins w:id="34" w:author="Inesa Kocharyan" w:date="2025-02-07T10:36:00Z"/>
          <w:rFonts w:ascii="GHEA Grapalat" w:hAnsi="GHEA Grapalat" w:cs="GHEA Grapalat"/>
        </w:rPr>
      </w:pPr>
    </w:p>
    <w:p w14:paraId="3F1453A0"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9D8F0A1" w14:textId="77777777" w:rsidR="00C60645" w:rsidRPr="00FE3342" w:rsidRDefault="00C60645" w:rsidP="00C60645">
      <w:pPr>
        <w:jc w:val="center"/>
        <w:rPr>
          <w:rFonts w:ascii="GHEA Grapalat" w:hAnsi="GHEA Grapalat" w:cs="GHEA Grapalat"/>
          <w:lang w:val="hy-AM"/>
        </w:rPr>
      </w:pPr>
    </w:p>
    <w:p w14:paraId="6293F93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1CDDEE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1ECDE72" w14:textId="77777777" w:rsidR="00C60645" w:rsidRPr="00FE3342" w:rsidRDefault="00C60645" w:rsidP="00C60645">
      <w:pPr>
        <w:rPr>
          <w:rFonts w:ascii="GHEA Grapalat" w:hAnsi="GHEA Grapalat"/>
          <w:vertAlign w:val="superscript"/>
          <w:lang w:val="es-ES"/>
        </w:rPr>
      </w:pPr>
    </w:p>
    <w:p w14:paraId="671E7A6D"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74B9E9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0FA50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23BC548"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A0C21A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E744DAC" w14:textId="77777777" w:rsidR="00C60645" w:rsidRPr="00FE3342" w:rsidRDefault="00C60645" w:rsidP="00C60645">
      <w:pPr>
        <w:rPr>
          <w:rFonts w:ascii="GHEA Grapalat" w:hAnsi="GHEA Grapalat" w:cs="Sylfaen"/>
          <w:sz w:val="20"/>
          <w:szCs w:val="20"/>
          <w:lang w:val="es-ES"/>
        </w:rPr>
      </w:pPr>
    </w:p>
    <w:p w14:paraId="4ED4B44C"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5115A857" w14:textId="77777777" w:rsidR="00C60645" w:rsidRPr="00FE3342" w:rsidRDefault="00C60645" w:rsidP="00C60645">
      <w:pPr>
        <w:jc w:val="center"/>
        <w:rPr>
          <w:rFonts w:ascii="GHEA Grapalat" w:hAnsi="GHEA Grapalat" w:cs="GHEA Grapalat"/>
          <w:lang w:val="es-ES"/>
        </w:rPr>
      </w:pPr>
    </w:p>
    <w:p w14:paraId="46E7FE8D" w14:textId="77777777" w:rsidR="0081205B" w:rsidRPr="00FE3342" w:rsidRDefault="0081205B" w:rsidP="00C60645">
      <w:pPr>
        <w:jc w:val="center"/>
        <w:rPr>
          <w:rFonts w:ascii="GHEA Grapalat" w:hAnsi="GHEA Grapalat" w:cs="Sylfaen"/>
          <w:b/>
          <w:lang w:val="es-ES"/>
        </w:rPr>
      </w:pPr>
    </w:p>
    <w:p w14:paraId="4D1D451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6F10D7F"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89FC889"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4DCEBF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A542A8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9F177A8" w14:textId="77777777" w:rsidR="00C60645" w:rsidRPr="00FE3342" w:rsidRDefault="00C60645" w:rsidP="00C60645">
      <w:pPr>
        <w:jc w:val="center"/>
        <w:rPr>
          <w:rFonts w:ascii="GHEA Grapalat" w:hAnsi="GHEA Grapalat" w:cs="Sylfaen"/>
          <w:sz w:val="16"/>
          <w:szCs w:val="16"/>
          <w:lang w:val="es-ES"/>
        </w:rPr>
      </w:pPr>
    </w:p>
    <w:p w14:paraId="7F883B59"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59C4F0"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0A7B4" w14:textId="77777777" w:rsidR="00BC5C97" w:rsidRDefault="00BC5C97">
      <w:r>
        <w:separator/>
      </w:r>
    </w:p>
  </w:endnote>
  <w:endnote w:type="continuationSeparator" w:id="0">
    <w:p w14:paraId="4F109FD8" w14:textId="77777777" w:rsidR="00BC5C97" w:rsidRDefault="00BC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687" w:usb1="00000000"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9EB7659"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F4346" w14:textId="77777777" w:rsidR="00BC5C97" w:rsidRDefault="00BC5C97">
      <w:r>
        <w:separator/>
      </w:r>
    </w:p>
  </w:footnote>
  <w:footnote w:type="continuationSeparator" w:id="0">
    <w:p w14:paraId="5955F94A" w14:textId="77777777" w:rsidR="00BC5C97" w:rsidRDefault="00BC5C97">
      <w:r>
        <w:continuationSeparator/>
      </w:r>
    </w:p>
  </w:footnote>
  <w:footnote w:id="1">
    <w:p w14:paraId="0109284F"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C8BD768"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D3690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72015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8AB77B2"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8677C94"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22FFE7"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ABFF4FF"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1C42F759"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5017CC26"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FFBE33" w14:textId="77777777" w:rsidR="00787692" w:rsidRPr="000811C1" w:rsidRDefault="00787692">
      <w:pPr>
        <w:pStyle w:val="af2"/>
        <w:rPr>
          <w:lang w:val="af-ZA"/>
        </w:rPr>
      </w:pPr>
    </w:p>
  </w:footnote>
  <w:footnote w:id="7">
    <w:p w14:paraId="1F89FF99"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1F65DB" w14:textId="77777777" w:rsidR="00787692" w:rsidRPr="000811C1" w:rsidRDefault="00787692" w:rsidP="0027573B">
      <w:pPr>
        <w:pStyle w:val="af2"/>
        <w:rPr>
          <w:rFonts w:ascii="Sylfaen" w:hAnsi="Sylfaen"/>
          <w:sz w:val="18"/>
          <w:szCs w:val="18"/>
        </w:rPr>
      </w:pPr>
    </w:p>
  </w:footnote>
  <w:footnote w:id="8">
    <w:p w14:paraId="2B9341C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A348FC6"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2D7C819D"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851FF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A289FA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43817760"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CD7012" w14:textId="77777777" w:rsidR="00787692" w:rsidRPr="0074108A" w:rsidRDefault="00787692" w:rsidP="00553058">
      <w:pPr>
        <w:jc w:val="both"/>
      </w:pPr>
    </w:p>
    <w:p w14:paraId="5C514658" w14:textId="77777777" w:rsidR="00787692" w:rsidRPr="00553058" w:rsidRDefault="00787692" w:rsidP="0037456D">
      <w:pPr>
        <w:jc w:val="both"/>
        <w:rPr>
          <w:rFonts w:asciiTheme="minorHAnsi" w:hAnsiTheme="minorHAnsi"/>
          <w:sz w:val="20"/>
          <w:szCs w:val="20"/>
        </w:rPr>
      </w:pPr>
    </w:p>
    <w:p w14:paraId="350475B6" w14:textId="77777777" w:rsidR="00787692" w:rsidRPr="00553058" w:rsidRDefault="00787692" w:rsidP="006B3E56">
      <w:pPr>
        <w:pStyle w:val="af2"/>
        <w:rPr>
          <w:rFonts w:asciiTheme="minorHAnsi" w:hAnsiTheme="minorHAnsi"/>
        </w:rPr>
      </w:pPr>
    </w:p>
  </w:footnote>
  <w:footnote w:id="11">
    <w:p w14:paraId="0724957F"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187DC77"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42184F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4F6D95D" w14:textId="77777777" w:rsidR="00787692" w:rsidRPr="00D3436F" w:rsidRDefault="00787692">
      <w:pPr>
        <w:pStyle w:val="af2"/>
        <w:rPr>
          <w:lang w:val="es-ES"/>
        </w:rPr>
      </w:pPr>
    </w:p>
  </w:footnote>
  <w:footnote w:id="14">
    <w:p w14:paraId="4CFD9256" w14:textId="77777777" w:rsidR="00787692" w:rsidRPr="00217344" w:rsidRDefault="007876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E3C702" w14:textId="77777777" w:rsidR="00787692" w:rsidRPr="00217344" w:rsidRDefault="0078769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56626E" w14:textId="77777777" w:rsidR="00787692" w:rsidRPr="00217344" w:rsidRDefault="00787692"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C0AF379"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2B36CE" w14:textId="77777777" w:rsidR="00787692" w:rsidRPr="008842CE" w:rsidRDefault="00787692" w:rsidP="003D2FE2">
      <w:pPr>
        <w:pStyle w:val="af2"/>
        <w:jc w:val="both"/>
        <w:rPr>
          <w:rFonts w:ascii="GHEA Grapalat" w:hAnsi="GHEA Grapalat"/>
        </w:rPr>
      </w:pPr>
    </w:p>
  </w:footnote>
  <w:footnote w:id="18">
    <w:p w14:paraId="73E27278" w14:textId="77777777" w:rsidR="00787692" w:rsidRPr="008842CE" w:rsidRDefault="00787692" w:rsidP="003D2FE2">
      <w:pPr>
        <w:pStyle w:val="af2"/>
        <w:jc w:val="both"/>
      </w:pPr>
    </w:p>
  </w:footnote>
  <w:footnote w:id="19">
    <w:p w14:paraId="514E6CB0" w14:textId="77777777" w:rsidR="00787692" w:rsidRPr="00217344" w:rsidRDefault="007876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8AC88F5"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0F03DC" w14:textId="77777777" w:rsidR="00787692" w:rsidRPr="008842CE" w:rsidRDefault="00787692" w:rsidP="000A214C">
      <w:pPr>
        <w:pStyle w:val="af2"/>
        <w:jc w:val="both"/>
        <w:rPr>
          <w:rFonts w:ascii="GHEA Grapalat" w:hAnsi="GHEA Grapalat"/>
        </w:rPr>
      </w:pPr>
    </w:p>
  </w:footnote>
  <w:footnote w:id="21">
    <w:p w14:paraId="4113D521" w14:textId="77777777" w:rsidR="00787692" w:rsidRPr="008842CE" w:rsidRDefault="00787692" w:rsidP="000A214C">
      <w:pPr>
        <w:pStyle w:val="af2"/>
        <w:jc w:val="both"/>
      </w:pPr>
    </w:p>
  </w:footnote>
  <w:footnote w:id="22">
    <w:p w14:paraId="30E43465" w14:textId="77777777" w:rsidR="00787692" w:rsidRPr="00217344" w:rsidRDefault="00787692"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DBAE5A0"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6080A49"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3D7F6038"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A9B2C0B" w14:textId="77777777" w:rsidR="00787692" w:rsidRDefault="00787692" w:rsidP="005E52ED">
      <w:pPr>
        <w:pStyle w:val="af2"/>
        <w:widowControl w:val="0"/>
        <w:jc w:val="both"/>
        <w:rPr>
          <w:ins w:id="30" w:author="Vardan" w:date="2022-03-24T22:44:00Z"/>
          <w:rFonts w:ascii="GHEA Grapalat" w:hAnsi="GHEA Grapalat"/>
          <w:i/>
        </w:rPr>
      </w:pPr>
    </w:p>
    <w:p w14:paraId="0DF58A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FDB788D" w14:textId="77777777" w:rsidR="00787692" w:rsidRPr="008842CE" w:rsidRDefault="00787692" w:rsidP="005E52ED">
      <w:pPr>
        <w:pStyle w:val="af2"/>
        <w:widowControl w:val="0"/>
        <w:jc w:val="both"/>
        <w:rPr>
          <w:rFonts w:ascii="GHEA Grapalat" w:hAnsi="GHEA Grapalat"/>
          <w:lang w:val="hy-AM"/>
        </w:rPr>
      </w:pPr>
    </w:p>
    <w:p w14:paraId="41AC8008" w14:textId="77777777" w:rsidR="00787692" w:rsidRPr="00D3436F" w:rsidRDefault="00787692">
      <w:pPr>
        <w:pStyle w:val="af2"/>
        <w:rPr>
          <w:lang w:val="hy-AM"/>
        </w:rPr>
      </w:pPr>
    </w:p>
  </w:footnote>
  <w:footnote w:id="26">
    <w:p w14:paraId="11B87F56"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DF9C435"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21E9076A" w14:textId="77777777" w:rsidR="00787692" w:rsidRPr="00D3436F" w:rsidRDefault="00787692">
      <w:pPr>
        <w:pStyle w:val="af2"/>
        <w:rPr>
          <w:lang w:val="hy-AM"/>
        </w:rPr>
      </w:pPr>
    </w:p>
  </w:footnote>
  <w:footnote w:id="27">
    <w:p w14:paraId="03CE1F3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58F3853"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70915C" w14:textId="77777777" w:rsidR="00787692" w:rsidRPr="00D3436F" w:rsidRDefault="00787692">
      <w:pPr>
        <w:pStyle w:val="af2"/>
        <w:rPr>
          <w:lang w:val="hy-AM"/>
        </w:rPr>
      </w:pPr>
    </w:p>
  </w:footnote>
  <w:footnote w:id="28">
    <w:p w14:paraId="23853BA8"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4E6F93" w14:textId="77777777" w:rsidR="00787692" w:rsidRPr="00D3436F" w:rsidRDefault="00787692">
      <w:pPr>
        <w:pStyle w:val="af2"/>
        <w:rPr>
          <w:lang w:val="hy-AM"/>
        </w:rPr>
      </w:pPr>
    </w:p>
  </w:footnote>
  <w:footnote w:id="29">
    <w:p w14:paraId="611B488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6EBAFD25"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68E6FED" w14:textId="77777777" w:rsidR="00787692" w:rsidRPr="00D3436F" w:rsidRDefault="00787692">
      <w:pPr>
        <w:pStyle w:val="af2"/>
        <w:rPr>
          <w:lang w:val="hy-AM"/>
        </w:rPr>
      </w:pPr>
    </w:p>
  </w:footnote>
  <w:footnote w:id="31">
    <w:p w14:paraId="716897C2"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492E450"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24DAE33"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920ABE7" w14:textId="77777777" w:rsidR="0043725E" w:rsidRPr="002A75B6" w:rsidRDefault="0043725E" w:rsidP="0043725E">
      <w:pPr>
        <w:widowControl w:val="0"/>
        <w:tabs>
          <w:tab w:val="left" w:pos="1276"/>
        </w:tabs>
        <w:spacing w:after="160" w:line="353" w:lineRule="auto"/>
        <w:ind w:firstLine="567"/>
        <w:jc w:val="both"/>
        <w:rPr>
          <w:ins w:id="31" w:author="Inesa Kocharyan" w:date="2025-03-19T11:45:00Z"/>
          <w:rFonts w:ascii="GHEA Grapalat" w:hAnsi="GHEA Grapalat"/>
          <w:lang w:val="hy-AM"/>
        </w:rPr>
      </w:pPr>
    </w:p>
    <w:p w14:paraId="156F7A70" w14:textId="77777777" w:rsidR="00787692" w:rsidRPr="000D7125" w:rsidRDefault="00787692">
      <w:pPr>
        <w:pStyle w:val="af2"/>
        <w:rPr>
          <w:rFonts w:asciiTheme="minorHAnsi" w:hAnsiTheme="minorHAnsi"/>
          <w:lang w:val="hy-AM"/>
        </w:rPr>
      </w:pPr>
    </w:p>
  </w:footnote>
  <w:footnote w:id="32">
    <w:p w14:paraId="70B8D308"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33">
    <w:p w14:paraId="7D84CA85"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A5A50D1"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5DB4F8C" w14:textId="77777777" w:rsidR="00787692" w:rsidRPr="00D3436F" w:rsidRDefault="00787692">
      <w:pPr>
        <w:pStyle w:val="af2"/>
        <w:rPr>
          <w:lang w:val="hy-AM"/>
        </w:rPr>
      </w:pPr>
    </w:p>
    <w:p w14:paraId="69877DBB"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DEF60E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33653BF6"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5">
    <w:p w14:paraId="4DBA0F2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6">
    <w:p w14:paraId="75E338C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92F"/>
    <w:multiLevelType w:val="hybridMultilevel"/>
    <w:tmpl w:val="4582F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EF7AB0"/>
    <w:multiLevelType w:val="hybridMultilevel"/>
    <w:tmpl w:val="6318F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F925DC"/>
    <w:multiLevelType w:val="hybridMultilevel"/>
    <w:tmpl w:val="4582F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0"/>
  </w:num>
  <w:num w:numId="13">
    <w:abstractNumId w:val="28"/>
  </w:num>
  <w:num w:numId="14">
    <w:abstractNumId w:val="15"/>
  </w:num>
  <w:num w:numId="15">
    <w:abstractNumId w:val="29"/>
  </w:num>
  <w:num w:numId="16">
    <w:abstractNumId w:val="16"/>
  </w:num>
  <w:num w:numId="17">
    <w:abstractNumId w:val="7"/>
  </w:num>
  <w:num w:numId="18">
    <w:abstractNumId w:val="2"/>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1"/>
  </w:num>
  <w:num w:numId="29">
    <w:abstractNumId w:val="10"/>
  </w:num>
  <w:num w:numId="30">
    <w:abstractNumId w:val="27"/>
  </w:num>
  <w:num w:numId="31">
    <w:abstractNumId w:val="18"/>
  </w:num>
  <w:num w:numId="32">
    <w:abstractNumId w:val="25"/>
  </w:num>
  <w:num w:numId="33">
    <w:abstractNumId w:val="3"/>
  </w:num>
  <w:num w:numId="34">
    <w:abstractNumId w:val="0"/>
  </w:num>
  <w:num w:numId="35">
    <w:abstractNumId w:val="11"/>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1DA0"/>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12D"/>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20E"/>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DB6"/>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F07"/>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3CA"/>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3C9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6B5"/>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35A"/>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C97"/>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55A"/>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06C8"/>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19D"/>
    <w:rsid w:val="00DA3EA6"/>
    <w:rsid w:val="00DA3F9C"/>
    <w:rsid w:val="00DA41B1"/>
    <w:rsid w:val="00DA4643"/>
    <w:rsid w:val="00DA5D3D"/>
    <w:rsid w:val="00DA67EC"/>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65E"/>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512"/>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BE5"/>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C95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4412</TotalTime>
  <Pages>112</Pages>
  <Words>25165</Words>
  <Characters>143443</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Users</cp:lastModifiedBy>
  <cp:revision>1833</cp:revision>
  <cp:lastPrinted>2018-02-16T07:12:00Z</cp:lastPrinted>
  <dcterms:created xsi:type="dcterms:W3CDTF">2019-10-28T07:04:00Z</dcterms:created>
  <dcterms:modified xsi:type="dcterms:W3CDTF">2026-05-15T07:10:00Z</dcterms:modified>
</cp:coreProperties>
</file>